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EC018"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9F2D339" w14:textId="77777777" w:rsidR="003474D9" w:rsidRPr="00BA7128" w:rsidRDefault="003474D9" w:rsidP="003474D9">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p>
    <w:p w14:paraId="28197F5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1DFBE4A" w14:textId="77777777" w:rsidR="00C12053" w:rsidRDefault="00642EFE" w:rsidP="00C1205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00C12053">
        <w:rPr>
          <w:rFonts w:ascii="GHEA Grapalat" w:hAnsi="GHEA Grapalat"/>
          <w:i w:val="0"/>
          <w:sz w:val="24"/>
          <w:szCs w:val="24"/>
        </w:rPr>
        <w:t>№</w:t>
      </w:r>
      <w:r w:rsidR="00C12053" w:rsidRPr="00F65959">
        <w:rPr>
          <w:rFonts w:ascii="GHEA Grapalat" w:hAnsi="GHEA Grapalat"/>
          <w:i w:val="0"/>
          <w:sz w:val="24"/>
          <w:szCs w:val="24"/>
        </w:rPr>
        <w:t>1</w:t>
      </w:r>
      <w:r w:rsidR="00C12053" w:rsidRPr="009044F1">
        <w:rPr>
          <w:rFonts w:ascii="GHEA Grapalat" w:hAnsi="GHEA Grapalat"/>
          <w:i w:val="0"/>
          <w:sz w:val="24"/>
          <w:szCs w:val="24"/>
        </w:rPr>
        <w:t xml:space="preserve"> от </w:t>
      </w:r>
    </w:p>
    <w:p w14:paraId="634E3EF0" w14:textId="5787840C" w:rsidR="00C12053" w:rsidRPr="009044F1" w:rsidRDefault="00861A24" w:rsidP="00C12053">
      <w:pPr>
        <w:pStyle w:val="a3"/>
        <w:widowControl w:val="0"/>
        <w:spacing w:line="240" w:lineRule="auto"/>
        <w:ind w:firstLine="0"/>
        <w:jc w:val="center"/>
        <w:rPr>
          <w:rFonts w:ascii="GHEA Grapalat" w:hAnsi="GHEA Grapalat"/>
          <w:i w:val="0"/>
          <w:sz w:val="24"/>
          <w:szCs w:val="24"/>
        </w:rPr>
      </w:pPr>
      <w:r w:rsidRPr="00CC5C29">
        <w:rPr>
          <w:rFonts w:ascii="GHEA Grapalat" w:hAnsi="GHEA Grapalat"/>
          <w:i w:val="0"/>
          <w:sz w:val="24"/>
          <w:szCs w:val="24"/>
        </w:rPr>
        <w:t>10</w:t>
      </w:r>
      <w:r w:rsidR="00C12053">
        <w:rPr>
          <w:rFonts w:ascii="GHEA Grapalat" w:hAnsi="GHEA Grapalat"/>
          <w:i w:val="0"/>
          <w:sz w:val="24"/>
          <w:szCs w:val="24"/>
        </w:rPr>
        <w:t>-ого</w:t>
      </w:r>
      <w:r w:rsidR="00C12053" w:rsidRPr="004C7A30">
        <w:rPr>
          <w:rFonts w:ascii="GHEA Grapalat" w:hAnsi="GHEA Grapalat"/>
          <w:i w:val="0"/>
          <w:sz w:val="24"/>
          <w:szCs w:val="24"/>
        </w:rPr>
        <w:t xml:space="preserve"> </w:t>
      </w:r>
      <w:r w:rsidR="00F56B71">
        <w:rPr>
          <w:rFonts w:ascii="GHEA Grapalat" w:hAnsi="GHEA Grapalat"/>
          <w:i w:val="0"/>
          <w:sz w:val="24"/>
          <w:szCs w:val="24"/>
        </w:rPr>
        <w:t>декабря</w:t>
      </w:r>
      <w:r w:rsidR="00C12053">
        <w:rPr>
          <w:rFonts w:ascii="GHEA Grapalat" w:hAnsi="GHEA Grapalat"/>
          <w:i w:val="0"/>
          <w:sz w:val="24"/>
          <w:szCs w:val="24"/>
        </w:rPr>
        <w:t xml:space="preserve"> </w:t>
      </w:r>
      <w:r w:rsidR="00C12053" w:rsidRPr="009044F1">
        <w:rPr>
          <w:rFonts w:ascii="GHEA Grapalat" w:hAnsi="GHEA Grapalat"/>
          <w:i w:val="0"/>
          <w:sz w:val="24"/>
          <w:szCs w:val="24"/>
        </w:rPr>
        <w:t>20</w:t>
      </w:r>
      <w:r w:rsidR="00C12053" w:rsidRPr="004C7A30">
        <w:rPr>
          <w:rFonts w:ascii="GHEA Grapalat" w:hAnsi="GHEA Grapalat"/>
          <w:i w:val="0"/>
          <w:sz w:val="24"/>
          <w:szCs w:val="24"/>
        </w:rPr>
        <w:t>2</w:t>
      </w:r>
      <w:r w:rsidR="00C12053" w:rsidRPr="005A03BC">
        <w:rPr>
          <w:rFonts w:ascii="GHEA Grapalat" w:hAnsi="GHEA Grapalat"/>
          <w:i w:val="0"/>
          <w:sz w:val="24"/>
          <w:szCs w:val="24"/>
        </w:rPr>
        <w:t>5</w:t>
      </w:r>
      <w:r w:rsidR="00C12053">
        <w:rPr>
          <w:rFonts w:ascii="GHEA Grapalat" w:hAnsi="GHEA Grapalat"/>
          <w:i w:val="0"/>
          <w:sz w:val="24"/>
          <w:szCs w:val="24"/>
        </w:rPr>
        <w:t xml:space="preserve"> </w:t>
      </w:r>
      <w:r w:rsidR="00C12053" w:rsidRPr="009044F1">
        <w:rPr>
          <w:rFonts w:ascii="GHEA Grapalat" w:hAnsi="GHEA Grapalat"/>
          <w:i w:val="0"/>
          <w:sz w:val="24"/>
          <w:szCs w:val="24"/>
        </w:rPr>
        <w:t>года</w:t>
      </w:r>
    </w:p>
    <w:p w14:paraId="4BD17226" w14:textId="75B6A0DC" w:rsidR="00C12053" w:rsidRPr="009044F1" w:rsidRDefault="00C12053" w:rsidP="00C12053">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5A05E9">
        <w:rPr>
          <w:rFonts w:ascii="GHEA Grapalat" w:hAnsi="GHEA Grapalat"/>
          <w:b/>
          <w:i w:val="0"/>
          <w:sz w:val="24"/>
          <w:szCs w:val="24"/>
        </w:rPr>
        <w:t>"</w:t>
      </w:r>
      <w:r w:rsidR="00F56B71">
        <w:rPr>
          <w:rFonts w:ascii="GHEA Grapalat" w:hAnsi="GHEA Grapalat"/>
          <w:b/>
          <w:i w:val="0"/>
          <w:sz w:val="24"/>
          <w:szCs w:val="24"/>
        </w:rPr>
        <w:t>HAEK-GHAPDzB-64/25</w:t>
      </w:r>
      <w:r w:rsidRPr="005A05E9">
        <w:rPr>
          <w:rFonts w:ascii="GHEA Grapalat" w:hAnsi="GHEA Grapalat"/>
          <w:b/>
          <w:i w:val="0"/>
          <w:sz w:val="24"/>
          <w:szCs w:val="24"/>
        </w:rPr>
        <w:t>"</w:t>
      </w:r>
    </w:p>
    <w:p w14:paraId="3E009C62" w14:textId="3D150A66" w:rsidR="0091042F" w:rsidRPr="009044F1" w:rsidRDefault="0091042F" w:rsidP="00C12053">
      <w:pPr>
        <w:pStyle w:val="a3"/>
        <w:widowControl w:val="0"/>
        <w:spacing w:after="160" w:line="240" w:lineRule="auto"/>
        <w:ind w:firstLine="0"/>
        <w:jc w:val="center"/>
        <w:rPr>
          <w:rFonts w:ascii="GHEA Grapalat" w:hAnsi="GHEA Grapalat"/>
          <w:i w:val="0"/>
          <w:sz w:val="24"/>
          <w:szCs w:val="24"/>
        </w:rPr>
      </w:pPr>
    </w:p>
    <w:p w14:paraId="2589E16E" w14:textId="77777777" w:rsidR="00C12053" w:rsidRPr="009044F1" w:rsidRDefault="00C12053" w:rsidP="00C12053">
      <w:pPr>
        <w:pStyle w:val="a3"/>
        <w:widowControl w:val="0"/>
        <w:spacing w:line="240" w:lineRule="auto"/>
        <w:ind w:firstLine="709"/>
        <w:rPr>
          <w:rFonts w:ascii="GHEA Grapalat" w:hAnsi="GHEA Grapalat"/>
          <w:i w:val="0"/>
          <w:sz w:val="24"/>
          <w:szCs w:val="24"/>
        </w:rPr>
      </w:pPr>
      <w:proofErr w:type="gramStart"/>
      <w:r w:rsidRPr="009044F1">
        <w:rPr>
          <w:rFonts w:ascii="GHEA Grapalat" w:hAnsi="GHEA Grapalat"/>
          <w:i w:val="0"/>
          <w:sz w:val="24"/>
          <w:szCs w:val="24"/>
        </w:rPr>
        <w:t xml:space="preserve">Заказчик </w:t>
      </w:r>
      <w:r w:rsidRPr="00CA20B5">
        <w:rPr>
          <w:rFonts w:ascii="GHEA Grapalat" w:hAnsi="GHEA Grapalat"/>
          <w:b/>
          <w:i w:val="0"/>
          <w:sz w:val="24"/>
          <w:szCs w:val="24"/>
        </w:rPr>
        <w:t>ЗАО “ААЭК”</w:t>
      </w:r>
      <w:proofErr w:type="gramEnd"/>
      <w:r w:rsidRPr="00CA56D9">
        <w:rPr>
          <w:rFonts w:ascii="GHEA Grapalat" w:hAnsi="GHEA Grapalat"/>
          <w:b/>
          <w:i w:val="0"/>
          <w:sz w:val="24"/>
          <w:szCs w:val="24"/>
        </w:rPr>
        <w:t xml:space="preserve"> </w:t>
      </w:r>
      <w:r w:rsidRPr="009044F1">
        <w:rPr>
          <w:rFonts w:ascii="GHEA Grapalat" w:hAnsi="GHEA Grapalat"/>
          <w:i w:val="0"/>
          <w:sz w:val="24"/>
          <w:szCs w:val="24"/>
        </w:rPr>
        <w:t>находящийся по адресу:</w:t>
      </w:r>
      <w:r w:rsidRPr="00CA56D9">
        <w:rPr>
          <w:rFonts w:ascii="GHEA Grapalat" w:hAnsi="GHEA Grapalat"/>
          <w:i w:val="0"/>
          <w:sz w:val="24"/>
          <w:szCs w:val="24"/>
        </w:rPr>
        <w:t xml:space="preserve"> </w:t>
      </w:r>
      <w:r w:rsidRPr="00F65959">
        <w:rPr>
          <w:rFonts w:ascii="GHEA Grapalat" w:hAnsi="GHEA Grapalat"/>
          <w:i w:val="0"/>
          <w:sz w:val="24"/>
          <w:szCs w:val="24"/>
        </w:rPr>
        <w:t xml:space="preserve">РА, Армавирский </w:t>
      </w:r>
      <w:proofErr w:type="spellStart"/>
      <w:r w:rsidRPr="00F65959">
        <w:rPr>
          <w:rFonts w:ascii="GHEA Grapalat" w:hAnsi="GHEA Grapalat"/>
          <w:i w:val="0"/>
          <w:sz w:val="24"/>
          <w:szCs w:val="24"/>
        </w:rPr>
        <w:t>марз</w:t>
      </w:r>
      <w:proofErr w:type="spellEnd"/>
      <w:r w:rsidRPr="00F65959">
        <w:rPr>
          <w:rFonts w:ascii="GHEA Grapalat" w:hAnsi="GHEA Grapalat"/>
          <w:i w:val="0"/>
          <w:sz w:val="24"/>
          <w:szCs w:val="24"/>
        </w:rPr>
        <w:t xml:space="preserve">, г. </w:t>
      </w:r>
      <w:proofErr w:type="spellStart"/>
      <w:r w:rsidRPr="00F65959">
        <w:rPr>
          <w:rFonts w:ascii="GHEA Grapalat" w:hAnsi="GHEA Grapalat"/>
          <w:i w:val="0"/>
          <w:sz w:val="24"/>
          <w:szCs w:val="24"/>
        </w:rPr>
        <w:t>Мецамор</w:t>
      </w:r>
      <w:proofErr w:type="spellEnd"/>
      <w:r w:rsidRPr="00F65959">
        <w:rPr>
          <w:rFonts w:ascii="GHEA Grapalat" w:hAnsi="GHEA Grapalat"/>
          <w:i w:val="0"/>
          <w:sz w:val="24"/>
          <w:szCs w:val="24"/>
        </w:rPr>
        <w:t>,</w:t>
      </w:r>
      <w:r w:rsidRPr="004775ED">
        <w:rPr>
          <w:rFonts w:ascii="GHEA Grapalat" w:hAnsi="GHEA Grapalat"/>
          <w:sz w:val="16"/>
          <w:szCs w:val="16"/>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028A9960" w14:textId="77777777" w:rsidR="00782D60" w:rsidRPr="00782D60" w:rsidRDefault="00A20B69" w:rsidP="006D6EEA">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3DF26448" w14:textId="3BE8C7A8" w:rsidR="00C12053" w:rsidRPr="003A1EBB" w:rsidRDefault="003474D9" w:rsidP="006D6EEA">
      <w:pPr>
        <w:pStyle w:val="a3"/>
        <w:widowControl w:val="0"/>
        <w:spacing w:line="240" w:lineRule="auto"/>
        <w:ind w:firstLine="0"/>
        <w:rPr>
          <w:rFonts w:ascii="GHEA Grapalat" w:hAnsi="GHEA Grapalat"/>
          <w:i w:val="0"/>
          <w:sz w:val="24"/>
          <w:szCs w:val="24"/>
        </w:rPr>
      </w:pPr>
      <w:r>
        <w:rPr>
          <w:rFonts w:ascii="GHEA Grapalat" w:hAnsi="GHEA Grapalat"/>
          <w:b/>
          <w:bCs/>
          <w:i w:val="0"/>
          <w:spacing w:val="6"/>
          <w:sz w:val="24"/>
          <w:szCs w:val="24"/>
        </w:rPr>
        <w:t>՛՛</w:t>
      </w:r>
      <w:r w:rsidR="00F56B71">
        <w:rPr>
          <w:rFonts w:ascii="GHEA Grapalat" w:hAnsi="GHEA Grapalat"/>
          <w:b/>
          <w:bCs/>
          <w:i w:val="0"/>
          <w:spacing w:val="6"/>
          <w:sz w:val="24"/>
          <w:szCs w:val="24"/>
        </w:rPr>
        <w:t>Смола (катионит)</w:t>
      </w:r>
      <w:r>
        <w:rPr>
          <w:rFonts w:ascii="GHEA Grapalat" w:hAnsi="GHEA Grapalat"/>
          <w:i w:val="0"/>
          <w:sz w:val="24"/>
          <w:szCs w:val="24"/>
        </w:rPr>
        <w:t>՛</w:t>
      </w:r>
      <w:proofErr w:type="gramStart"/>
      <w:r>
        <w:rPr>
          <w:rFonts w:ascii="GHEA Grapalat" w:hAnsi="GHEA Grapalat"/>
          <w:i w:val="0"/>
          <w:sz w:val="24"/>
          <w:szCs w:val="24"/>
        </w:rPr>
        <w:t>՛</w:t>
      </w:r>
      <w:r w:rsidR="00C12053" w:rsidRPr="003474D9">
        <w:rPr>
          <w:rFonts w:ascii="GHEA Grapalat" w:hAnsi="GHEA Grapalat"/>
          <w:i w:val="0"/>
          <w:sz w:val="24"/>
          <w:szCs w:val="24"/>
        </w:rPr>
        <w:t xml:space="preserve"> </w:t>
      </w:r>
      <w:r w:rsidR="00782D60">
        <w:rPr>
          <w:rFonts w:ascii="GHEA Grapalat" w:hAnsi="GHEA Grapalat"/>
          <w:i w:val="0"/>
          <w:sz w:val="24"/>
          <w:szCs w:val="24"/>
        </w:rPr>
        <w:t xml:space="preserve"> (</w:t>
      </w:r>
      <w:proofErr w:type="gramEnd"/>
      <w:r w:rsidR="00782D60">
        <w:rPr>
          <w:rFonts w:ascii="GHEA Grapalat" w:hAnsi="GHEA Grapalat"/>
          <w:i w:val="0"/>
          <w:sz w:val="24"/>
          <w:szCs w:val="24"/>
        </w:rPr>
        <w:t>далее — договор).</w:t>
      </w:r>
    </w:p>
    <w:p w14:paraId="66B37B8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E9663FA"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A862C50"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485EBF45"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5DC9B78" w14:textId="3C608A86"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3474D9" w:rsidRPr="005040CF">
        <w:rPr>
          <w:rFonts w:ascii="GHEA Grapalat" w:hAnsi="GHEA Grapalat"/>
          <w:b/>
          <w:bCs/>
          <w:i w:val="0"/>
          <w:sz w:val="24"/>
          <w:szCs w:val="24"/>
        </w:rPr>
        <w:t xml:space="preserve">до 14:00 часов </w:t>
      </w:r>
      <w:r w:rsidR="00F56B71">
        <w:rPr>
          <w:rFonts w:ascii="GHEA Grapalat" w:hAnsi="GHEA Grapalat"/>
          <w:b/>
          <w:bCs/>
          <w:i w:val="0"/>
          <w:sz w:val="24"/>
          <w:szCs w:val="24"/>
        </w:rPr>
        <w:t>7-ого</w:t>
      </w:r>
      <w:r w:rsidR="003474D9" w:rsidRPr="005040CF">
        <w:rPr>
          <w:rFonts w:ascii="GHEA Grapalat" w:hAnsi="GHEA Grapalat"/>
          <w:b/>
          <w:bCs/>
          <w:i w:val="0"/>
          <w:sz w:val="24"/>
          <w:szCs w:val="24"/>
        </w:rPr>
        <w:t xml:space="preserve"> дня</w:t>
      </w:r>
      <w:r w:rsidR="003474D9" w:rsidRPr="009044F1">
        <w:rPr>
          <w:rFonts w:ascii="GHEA Grapalat" w:hAnsi="GHEA Grapalat"/>
          <w:i w:val="0"/>
          <w:sz w:val="24"/>
          <w:szCs w:val="24"/>
        </w:rPr>
        <w:t xml:space="preserve"> </w:t>
      </w:r>
      <w:r w:rsidRPr="009044F1">
        <w:rPr>
          <w:rFonts w:ascii="GHEA Grapalat" w:hAnsi="GHEA Grapalat"/>
          <w:i w:val="0"/>
          <w:sz w:val="24"/>
          <w:szCs w:val="24"/>
        </w:rPr>
        <w:t>с даты опубликования настоящего объявления.</w:t>
      </w:r>
    </w:p>
    <w:p w14:paraId="2B454FE5"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D16BD10" w14:textId="7AD20A3D"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3474D9" w:rsidRPr="005040CF">
        <w:rPr>
          <w:rFonts w:ascii="GHEA Grapalat" w:hAnsi="GHEA Grapalat"/>
          <w:b/>
          <w:bCs/>
          <w:i w:val="0"/>
          <w:sz w:val="24"/>
          <w:szCs w:val="24"/>
        </w:rPr>
        <w:t xml:space="preserve">в 14:00 часов на </w:t>
      </w:r>
      <w:r w:rsidR="00F56B71">
        <w:rPr>
          <w:rFonts w:ascii="GHEA Grapalat" w:hAnsi="GHEA Grapalat"/>
          <w:b/>
          <w:bCs/>
          <w:i w:val="0"/>
          <w:sz w:val="24"/>
          <w:szCs w:val="24"/>
        </w:rPr>
        <w:t>7-ой</w:t>
      </w:r>
      <w:r w:rsidR="003474D9" w:rsidRPr="005040CF">
        <w:rPr>
          <w:rFonts w:ascii="GHEA Grapalat" w:hAnsi="GHEA Grapalat"/>
          <w:b/>
          <w:bCs/>
          <w:i w:val="0"/>
          <w:sz w:val="24"/>
          <w:szCs w:val="24"/>
        </w:rPr>
        <w:t xml:space="preserve"> день</w:t>
      </w:r>
      <w:r w:rsidR="003474D9"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0C5FE37C"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55A6C943" w14:textId="77777777" w:rsidR="00BE1C5E" w:rsidRPr="003A1EBB" w:rsidRDefault="00754697" w:rsidP="006D6EEA">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56845BB" w14:textId="03D2023E" w:rsidR="003474D9" w:rsidRDefault="003474D9" w:rsidP="006D6EEA">
      <w:pPr>
        <w:pStyle w:val="a3"/>
        <w:widowControl w:val="0"/>
        <w:spacing w:line="240" w:lineRule="auto"/>
        <w:ind w:firstLine="567"/>
        <w:rPr>
          <w:rFonts w:ascii="GHEA Grapalat" w:hAnsi="GHEA Grapalat"/>
          <w:i w:val="0"/>
          <w:sz w:val="24"/>
          <w:szCs w:val="24"/>
        </w:rPr>
      </w:pPr>
      <w:r w:rsidRPr="00B84A64">
        <w:rPr>
          <w:rFonts w:ascii="GHEA Grapalat" w:hAnsi="GHEA Grapalat"/>
          <w:b/>
          <w:bCs/>
          <w:i w:val="0"/>
          <w:sz w:val="24"/>
          <w:szCs w:val="24"/>
        </w:rPr>
        <w:t xml:space="preserve">Софья </w:t>
      </w:r>
      <w:proofErr w:type="spellStart"/>
      <w:r w:rsidRPr="00B84A64">
        <w:rPr>
          <w:rFonts w:ascii="GHEA Grapalat" w:hAnsi="GHEA Grapalat"/>
          <w:b/>
          <w:bCs/>
          <w:i w:val="0"/>
          <w:sz w:val="24"/>
          <w:szCs w:val="24"/>
        </w:rPr>
        <w:t>Арзуманян</w:t>
      </w:r>
      <w:proofErr w:type="spellEnd"/>
      <w:r w:rsidRPr="009044F1">
        <w:rPr>
          <w:rFonts w:ascii="GHEA Grapalat" w:hAnsi="GHEA Grapalat"/>
          <w:i w:val="0"/>
          <w:sz w:val="24"/>
          <w:szCs w:val="24"/>
        </w:rPr>
        <w:t xml:space="preserve"> </w:t>
      </w:r>
    </w:p>
    <w:p w14:paraId="2AACB36E" w14:textId="77777777" w:rsidR="006D6EEA" w:rsidRDefault="006D6EEA" w:rsidP="006D6EEA">
      <w:pPr>
        <w:pStyle w:val="a3"/>
        <w:widowControl w:val="0"/>
        <w:spacing w:line="240" w:lineRule="auto"/>
        <w:ind w:firstLine="567"/>
        <w:rPr>
          <w:rFonts w:ascii="GHEA Grapalat" w:hAnsi="GHEA Grapalat"/>
          <w:i w:val="0"/>
          <w:sz w:val="24"/>
          <w:szCs w:val="24"/>
        </w:rPr>
      </w:pPr>
    </w:p>
    <w:p w14:paraId="7C47DAE4" w14:textId="77777777" w:rsidR="003474D9" w:rsidRPr="009044F1" w:rsidRDefault="003474D9" w:rsidP="003474D9">
      <w:pPr>
        <w:pStyle w:val="a3"/>
        <w:widowControl w:val="0"/>
        <w:spacing w:line="240" w:lineRule="auto"/>
        <w:ind w:firstLine="0"/>
        <w:jc w:val="left"/>
        <w:rPr>
          <w:rFonts w:ascii="GHEA Grapalat" w:hAnsi="GHEA Grapalat"/>
          <w:i w:val="0"/>
          <w:sz w:val="24"/>
          <w:szCs w:val="24"/>
          <w:u w:val="single"/>
        </w:rPr>
      </w:pPr>
      <w:r w:rsidRPr="009044F1">
        <w:rPr>
          <w:rFonts w:ascii="GHEA Grapalat" w:hAnsi="GHEA Grapalat"/>
          <w:i w:val="0"/>
          <w:sz w:val="24"/>
          <w:szCs w:val="24"/>
        </w:rPr>
        <w:t>Телефон</w:t>
      </w:r>
      <w:r>
        <w:rPr>
          <w:rFonts w:ascii="GHEA Grapalat" w:hAnsi="GHEA Grapalat"/>
          <w:i w:val="0"/>
          <w:sz w:val="24"/>
          <w:szCs w:val="24"/>
        </w:rPr>
        <w:t xml:space="preserve"> </w:t>
      </w:r>
      <w:r w:rsidRPr="00AF1216">
        <w:rPr>
          <w:rFonts w:ascii="GHEA Grapalat" w:hAnsi="GHEA Grapalat"/>
          <w:b/>
          <w:i w:val="0"/>
          <w:sz w:val="22"/>
          <w:szCs w:val="22"/>
          <w:lang w:val="af-ZA"/>
        </w:rPr>
        <w:t>(+374 10)</w:t>
      </w:r>
      <w:r w:rsidRPr="00AF1216">
        <w:rPr>
          <w:rFonts w:ascii="GHEA Grapalat" w:hAnsi="GHEA Grapalat"/>
          <w:i w:val="0"/>
          <w:sz w:val="22"/>
          <w:szCs w:val="22"/>
          <w:lang w:val="af-ZA"/>
        </w:rPr>
        <w:t xml:space="preserve"> </w:t>
      </w:r>
      <w:r w:rsidRPr="00AF1216">
        <w:rPr>
          <w:rFonts w:ascii="GHEA Grapalat" w:hAnsi="GHEA Grapalat"/>
          <w:b/>
          <w:i w:val="0"/>
          <w:sz w:val="22"/>
          <w:szCs w:val="22"/>
          <w:lang w:val="af-ZA"/>
        </w:rPr>
        <w:t>20 04 91</w:t>
      </w:r>
    </w:p>
    <w:p w14:paraId="6BA5535D" w14:textId="77777777" w:rsidR="003474D9" w:rsidRPr="00B84A64" w:rsidRDefault="003474D9" w:rsidP="003474D9">
      <w:pPr>
        <w:pStyle w:val="a3"/>
        <w:widowControl w:val="0"/>
        <w:spacing w:line="240" w:lineRule="auto"/>
        <w:ind w:firstLine="0"/>
        <w:jc w:val="left"/>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Pr="003A01BA">
          <w:rPr>
            <w:rStyle w:val="a9"/>
            <w:rFonts w:ascii="GHEA Grapalat" w:hAnsi="GHEA Grapalat"/>
            <w:i w:val="0"/>
            <w:sz w:val="24"/>
            <w:szCs w:val="24"/>
            <w:lang w:val="en-US"/>
          </w:rPr>
          <w:t>sofya</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arzumanyan</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anpp</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am</w:t>
        </w:r>
      </w:hyperlink>
      <w:r w:rsidRPr="00B84A64">
        <w:rPr>
          <w:rFonts w:ascii="GHEA Grapalat" w:hAnsi="GHEA Grapalat"/>
          <w:i w:val="0"/>
          <w:sz w:val="24"/>
          <w:szCs w:val="24"/>
        </w:rPr>
        <w:t xml:space="preserve"> </w:t>
      </w:r>
    </w:p>
    <w:p w14:paraId="407BFE69" w14:textId="77777777" w:rsidR="003474D9" w:rsidRPr="00AF1216" w:rsidRDefault="003474D9" w:rsidP="003474D9">
      <w:pPr>
        <w:pStyle w:val="a3"/>
        <w:widowControl w:val="0"/>
        <w:spacing w:line="240" w:lineRule="auto"/>
        <w:ind w:firstLine="0"/>
        <w:jc w:val="left"/>
        <w:rPr>
          <w:rFonts w:ascii="GHEA Grapalat" w:hAnsi="GHEA Grapalat"/>
          <w:b/>
          <w:i w:val="0"/>
          <w:sz w:val="22"/>
          <w:szCs w:val="22"/>
        </w:rPr>
      </w:pPr>
      <w:r w:rsidRPr="009044F1">
        <w:rPr>
          <w:rFonts w:ascii="GHEA Grapalat" w:hAnsi="GHEA Grapalat"/>
          <w:i w:val="0"/>
          <w:sz w:val="24"/>
          <w:szCs w:val="24"/>
        </w:rPr>
        <w:t xml:space="preserve">Заказчик </w:t>
      </w:r>
      <w:r w:rsidRPr="00AF1216">
        <w:rPr>
          <w:rFonts w:ascii="GHEA Grapalat" w:hAnsi="GHEA Grapalat"/>
          <w:b/>
          <w:i w:val="0"/>
          <w:sz w:val="22"/>
          <w:szCs w:val="22"/>
        </w:rPr>
        <w:t>ЗАО «ААЭК»</w:t>
      </w:r>
    </w:p>
    <w:p w14:paraId="1C047304" w14:textId="77777777" w:rsidR="003474D9" w:rsidRDefault="003474D9" w:rsidP="00B46D58">
      <w:pPr>
        <w:pStyle w:val="aa"/>
        <w:widowControl w:val="0"/>
        <w:spacing w:after="160"/>
        <w:ind w:firstLine="567"/>
        <w:jc w:val="right"/>
        <w:rPr>
          <w:rFonts w:ascii="GHEA Grapalat" w:hAnsi="GHEA Grapalat"/>
          <w:i/>
        </w:rPr>
      </w:pPr>
    </w:p>
    <w:p w14:paraId="01F6B1FE" w14:textId="77777777" w:rsidR="003474D9" w:rsidRDefault="003474D9" w:rsidP="00B46D58">
      <w:pPr>
        <w:pStyle w:val="aa"/>
        <w:widowControl w:val="0"/>
        <w:spacing w:after="160"/>
        <w:ind w:firstLine="567"/>
        <w:jc w:val="right"/>
        <w:rPr>
          <w:rFonts w:ascii="GHEA Grapalat" w:hAnsi="GHEA Grapalat"/>
          <w:i/>
        </w:rPr>
      </w:pPr>
    </w:p>
    <w:p w14:paraId="40E75C0B" w14:textId="77777777" w:rsidR="003474D9" w:rsidRDefault="003474D9" w:rsidP="00B46D58">
      <w:pPr>
        <w:pStyle w:val="aa"/>
        <w:widowControl w:val="0"/>
        <w:spacing w:after="160"/>
        <w:ind w:firstLine="567"/>
        <w:jc w:val="right"/>
        <w:rPr>
          <w:rFonts w:ascii="GHEA Grapalat" w:hAnsi="GHEA Grapalat"/>
          <w:i/>
        </w:rPr>
      </w:pPr>
    </w:p>
    <w:p w14:paraId="7FA7795C" w14:textId="77777777" w:rsidR="003474D9" w:rsidRDefault="003474D9" w:rsidP="00B46D58">
      <w:pPr>
        <w:pStyle w:val="aa"/>
        <w:widowControl w:val="0"/>
        <w:spacing w:after="160"/>
        <w:ind w:firstLine="567"/>
        <w:jc w:val="right"/>
        <w:rPr>
          <w:rFonts w:ascii="GHEA Grapalat" w:hAnsi="GHEA Grapalat"/>
          <w:i/>
        </w:rPr>
      </w:pPr>
    </w:p>
    <w:p w14:paraId="107AF50D" w14:textId="77777777" w:rsidR="003474D9" w:rsidRDefault="003474D9" w:rsidP="00B46D58">
      <w:pPr>
        <w:pStyle w:val="aa"/>
        <w:widowControl w:val="0"/>
        <w:spacing w:after="160"/>
        <w:ind w:firstLine="567"/>
        <w:jc w:val="right"/>
        <w:rPr>
          <w:rFonts w:ascii="GHEA Grapalat" w:hAnsi="GHEA Grapalat"/>
          <w:i/>
        </w:rPr>
      </w:pPr>
    </w:p>
    <w:p w14:paraId="20B22777" w14:textId="77777777" w:rsidR="003474D9" w:rsidRDefault="003474D9" w:rsidP="00B46D58">
      <w:pPr>
        <w:pStyle w:val="aa"/>
        <w:widowControl w:val="0"/>
        <w:spacing w:after="160"/>
        <w:ind w:firstLine="567"/>
        <w:jc w:val="right"/>
        <w:rPr>
          <w:rFonts w:ascii="GHEA Grapalat" w:hAnsi="GHEA Grapalat"/>
          <w:i/>
        </w:rPr>
      </w:pPr>
    </w:p>
    <w:p w14:paraId="4C9EAFF2" w14:textId="77777777" w:rsidR="003474D9" w:rsidRDefault="003474D9" w:rsidP="00B46D58">
      <w:pPr>
        <w:pStyle w:val="aa"/>
        <w:widowControl w:val="0"/>
        <w:spacing w:after="160"/>
        <w:ind w:firstLine="567"/>
        <w:jc w:val="right"/>
        <w:rPr>
          <w:rFonts w:ascii="GHEA Grapalat" w:hAnsi="GHEA Grapalat"/>
          <w:i/>
        </w:rPr>
      </w:pPr>
    </w:p>
    <w:p w14:paraId="29361579" w14:textId="77777777" w:rsidR="003474D9" w:rsidRDefault="003474D9" w:rsidP="00B46D58">
      <w:pPr>
        <w:pStyle w:val="aa"/>
        <w:widowControl w:val="0"/>
        <w:spacing w:after="160"/>
        <w:ind w:firstLine="567"/>
        <w:jc w:val="right"/>
        <w:rPr>
          <w:rFonts w:ascii="GHEA Grapalat" w:hAnsi="GHEA Grapalat"/>
          <w:i/>
        </w:rPr>
      </w:pPr>
    </w:p>
    <w:p w14:paraId="017B1D3C" w14:textId="77777777" w:rsidR="003474D9" w:rsidRDefault="003474D9" w:rsidP="00B46D58">
      <w:pPr>
        <w:pStyle w:val="aa"/>
        <w:widowControl w:val="0"/>
        <w:spacing w:after="160"/>
        <w:ind w:firstLine="567"/>
        <w:jc w:val="right"/>
        <w:rPr>
          <w:rFonts w:ascii="GHEA Grapalat" w:hAnsi="GHEA Grapalat"/>
          <w:i/>
        </w:rPr>
      </w:pPr>
    </w:p>
    <w:p w14:paraId="5C3D167F" w14:textId="77777777" w:rsidR="003474D9" w:rsidRDefault="003474D9" w:rsidP="00B46D58">
      <w:pPr>
        <w:pStyle w:val="aa"/>
        <w:widowControl w:val="0"/>
        <w:spacing w:after="160"/>
        <w:ind w:firstLine="567"/>
        <w:jc w:val="right"/>
        <w:rPr>
          <w:rFonts w:ascii="GHEA Grapalat" w:hAnsi="GHEA Grapalat"/>
          <w:i/>
        </w:rPr>
      </w:pPr>
    </w:p>
    <w:p w14:paraId="23246BAE" w14:textId="77777777" w:rsidR="003474D9" w:rsidRDefault="003474D9" w:rsidP="00B46D58">
      <w:pPr>
        <w:pStyle w:val="aa"/>
        <w:widowControl w:val="0"/>
        <w:spacing w:after="160"/>
        <w:ind w:firstLine="567"/>
        <w:jc w:val="right"/>
        <w:rPr>
          <w:rFonts w:ascii="GHEA Grapalat" w:hAnsi="GHEA Grapalat"/>
          <w:i/>
        </w:rPr>
      </w:pPr>
    </w:p>
    <w:p w14:paraId="0C73FD5E" w14:textId="77777777" w:rsidR="003474D9" w:rsidRDefault="003474D9" w:rsidP="00B46D58">
      <w:pPr>
        <w:pStyle w:val="aa"/>
        <w:widowControl w:val="0"/>
        <w:spacing w:after="160"/>
        <w:ind w:firstLine="567"/>
        <w:jc w:val="right"/>
        <w:rPr>
          <w:rFonts w:ascii="GHEA Grapalat" w:hAnsi="GHEA Grapalat"/>
          <w:i/>
        </w:rPr>
      </w:pPr>
    </w:p>
    <w:p w14:paraId="19DB3270" w14:textId="77777777" w:rsidR="003474D9" w:rsidRDefault="003474D9" w:rsidP="00B46D58">
      <w:pPr>
        <w:pStyle w:val="aa"/>
        <w:widowControl w:val="0"/>
        <w:spacing w:after="160"/>
        <w:ind w:firstLine="567"/>
        <w:jc w:val="right"/>
        <w:rPr>
          <w:rFonts w:ascii="GHEA Grapalat" w:hAnsi="GHEA Grapalat"/>
          <w:i/>
        </w:rPr>
      </w:pPr>
    </w:p>
    <w:p w14:paraId="4554DDFF" w14:textId="77777777" w:rsidR="003474D9" w:rsidRDefault="003474D9" w:rsidP="00B46D58">
      <w:pPr>
        <w:pStyle w:val="aa"/>
        <w:widowControl w:val="0"/>
        <w:spacing w:after="160"/>
        <w:ind w:firstLine="567"/>
        <w:jc w:val="right"/>
        <w:rPr>
          <w:rFonts w:ascii="GHEA Grapalat" w:hAnsi="GHEA Grapalat"/>
          <w:i/>
        </w:rPr>
      </w:pPr>
    </w:p>
    <w:p w14:paraId="0C409EB3" w14:textId="77777777" w:rsidR="003474D9" w:rsidRDefault="003474D9" w:rsidP="00B46D58">
      <w:pPr>
        <w:pStyle w:val="aa"/>
        <w:widowControl w:val="0"/>
        <w:spacing w:after="160"/>
        <w:ind w:firstLine="567"/>
        <w:jc w:val="right"/>
        <w:rPr>
          <w:rFonts w:ascii="GHEA Grapalat" w:hAnsi="GHEA Grapalat"/>
          <w:i/>
        </w:rPr>
      </w:pPr>
    </w:p>
    <w:p w14:paraId="0E5CC489" w14:textId="77777777" w:rsidR="003474D9" w:rsidRDefault="003474D9" w:rsidP="00B46D58">
      <w:pPr>
        <w:pStyle w:val="aa"/>
        <w:widowControl w:val="0"/>
        <w:spacing w:after="160"/>
        <w:ind w:firstLine="567"/>
        <w:jc w:val="right"/>
        <w:rPr>
          <w:rFonts w:ascii="GHEA Grapalat" w:hAnsi="GHEA Grapalat"/>
          <w:i/>
        </w:rPr>
      </w:pPr>
    </w:p>
    <w:p w14:paraId="64D65129" w14:textId="77777777" w:rsidR="003474D9" w:rsidRDefault="003474D9" w:rsidP="00B46D58">
      <w:pPr>
        <w:pStyle w:val="aa"/>
        <w:widowControl w:val="0"/>
        <w:spacing w:after="160"/>
        <w:ind w:firstLine="567"/>
        <w:jc w:val="right"/>
        <w:rPr>
          <w:rFonts w:ascii="GHEA Grapalat" w:hAnsi="GHEA Grapalat"/>
          <w:i/>
        </w:rPr>
      </w:pPr>
    </w:p>
    <w:p w14:paraId="19C446BA" w14:textId="77777777" w:rsidR="003474D9" w:rsidRDefault="003474D9" w:rsidP="00B46D58">
      <w:pPr>
        <w:pStyle w:val="aa"/>
        <w:widowControl w:val="0"/>
        <w:spacing w:after="160"/>
        <w:ind w:firstLine="567"/>
        <w:jc w:val="right"/>
        <w:rPr>
          <w:rFonts w:ascii="GHEA Grapalat" w:hAnsi="GHEA Grapalat"/>
          <w:i/>
        </w:rPr>
      </w:pPr>
    </w:p>
    <w:p w14:paraId="5E581925" w14:textId="77777777" w:rsidR="003474D9" w:rsidRDefault="003474D9" w:rsidP="00B46D58">
      <w:pPr>
        <w:pStyle w:val="aa"/>
        <w:widowControl w:val="0"/>
        <w:spacing w:after="160"/>
        <w:ind w:firstLine="567"/>
        <w:jc w:val="right"/>
        <w:rPr>
          <w:rFonts w:ascii="GHEA Grapalat" w:hAnsi="GHEA Grapalat"/>
          <w:i/>
        </w:rPr>
      </w:pPr>
    </w:p>
    <w:p w14:paraId="753EB5F5" w14:textId="77777777" w:rsidR="003474D9" w:rsidRDefault="003474D9" w:rsidP="00B46D58">
      <w:pPr>
        <w:pStyle w:val="aa"/>
        <w:widowControl w:val="0"/>
        <w:spacing w:after="160"/>
        <w:ind w:firstLine="567"/>
        <w:jc w:val="right"/>
        <w:rPr>
          <w:rFonts w:ascii="GHEA Grapalat" w:hAnsi="GHEA Grapalat"/>
          <w:i/>
        </w:rPr>
      </w:pPr>
    </w:p>
    <w:p w14:paraId="3FC9F66B" w14:textId="77777777" w:rsidR="003474D9" w:rsidRDefault="003474D9" w:rsidP="00B46D58">
      <w:pPr>
        <w:pStyle w:val="aa"/>
        <w:widowControl w:val="0"/>
        <w:spacing w:after="160"/>
        <w:ind w:firstLine="567"/>
        <w:jc w:val="right"/>
        <w:rPr>
          <w:rFonts w:ascii="GHEA Grapalat" w:hAnsi="GHEA Grapalat"/>
          <w:i/>
        </w:rPr>
      </w:pPr>
    </w:p>
    <w:p w14:paraId="780F128A" w14:textId="77777777" w:rsidR="003474D9" w:rsidRDefault="003474D9" w:rsidP="00B46D58">
      <w:pPr>
        <w:pStyle w:val="aa"/>
        <w:widowControl w:val="0"/>
        <w:spacing w:after="160"/>
        <w:ind w:firstLine="567"/>
        <w:jc w:val="right"/>
        <w:rPr>
          <w:rFonts w:ascii="GHEA Grapalat" w:hAnsi="GHEA Grapalat"/>
          <w:i/>
        </w:rPr>
      </w:pPr>
    </w:p>
    <w:p w14:paraId="478595C8" w14:textId="77777777" w:rsidR="003474D9" w:rsidRDefault="003474D9" w:rsidP="00B46D58">
      <w:pPr>
        <w:pStyle w:val="aa"/>
        <w:widowControl w:val="0"/>
        <w:spacing w:after="160"/>
        <w:ind w:firstLine="567"/>
        <w:jc w:val="right"/>
        <w:rPr>
          <w:rFonts w:ascii="GHEA Grapalat" w:hAnsi="GHEA Grapalat"/>
          <w:i/>
        </w:rPr>
      </w:pPr>
    </w:p>
    <w:p w14:paraId="497A8141" w14:textId="77777777" w:rsidR="003474D9" w:rsidRDefault="003474D9" w:rsidP="00B46D58">
      <w:pPr>
        <w:pStyle w:val="aa"/>
        <w:widowControl w:val="0"/>
        <w:spacing w:after="160"/>
        <w:ind w:firstLine="567"/>
        <w:jc w:val="right"/>
        <w:rPr>
          <w:rFonts w:ascii="GHEA Grapalat" w:hAnsi="GHEA Grapalat"/>
          <w:i/>
        </w:rPr>
      </w:pPr>
    </w:p>
    <w:p w14:paraId="3BAB7042" w14:textId="77777777" w:rsidR="003474D9" w:rsidRDefault="003474D9" w:rsidP="00B46D58">
      <w:pPr>
        <w:pStyle w:val="aa"/>
        <w:widowControl w:val="0"/>
        <w:spacing w:after="160"/>
        <w:ind w:firstLine="567"/>
        <w:jc w:val="right"/>
        <w:rPr>
          <w:rFonts w:ascii="GHEA Grapalat" w:hAnsi="GHEA Grapalat"/>
          <w:i/>
        </w:rPr>
      </w:pPr>
    </w:p>
    <w:p w14:paraId="4F9F2763" w14:textId="77777777" w:rsidR="003474D9" w:rsidRDefault="003474D9" w:rsidP="00B46D58">
      <w:pPr>
        <w:pStyle w:val="aa"/>
        <w:widowControl w:val="0"/>
        <w:spacing w:after="160"/>
        <w:ind w:firstLine="567"/>
        <w:jc w:val="right"/>
        <w:rPr>
          <w:rFonts w:ascii="GHEA Grapalat" w:hAnsi="GHEA Grapalat"/>
          <w:i/>
        </w:rPr>
      </w:pPr>
    </w:p>
    <w:p w14:paraId="2F1709F0" w14:textId="77777777" w:rsidR="003474D9" w:rsidRDefault="003474D9" w:rsidP="00B46D58">
      <w:pPr>
        <w:pStyle w:val="aa"/>
        <w:widowControl w:val="0"/>
        <w:spacing w:after="160"/>
        <w:ind w:firstLine="567"/>
        <w:jc w:val="right"/>
        <w:rPr>
          <w:rFonts w:ascii="GHEA Grapalat" w:hAnsi="GHEA Grapalat"/>
          <w:i/>
        </w:rPr>
      </w:pPr>
    </w:p>
    <w:p w14:paraId="1AC5AAFD" w14:textId="77777777" w:rsidR="003474D9" w:rsidRPr="009044F1" w:rsidRDefault="003474D9" w:rsidP="003474D9">
      <w:pPr>
        <w:pStyle w:val="a3"/>
        <w:widowControl w:val="0"/>
        <w:spacing w:line="240" w:lineRule="auto"/>
        <w:ind w:firstLine="0"/>
        <w:jc w:val="right"/>
        <w:rPr>
          <w:rFonts w:ascii="GHEA Grapalat" w:hAnsi="GHEA Grapalat" w:cs="Sylfaen"/>
          <w:i w:val="0"/>
        </w:rPr>
      </w:pPr>
      <w:r w:rsidRPr="009044F1">
        <w:rPr>
          <w:rFonts w:ascii="GHEA Grapalat" w:hAnsi="GHEA Grapalat"/>
        </w:rPr>
        <w:lastRenderedPageBreak/>
        <w:t>Утверждено</w:t>
      </w:r>
    </w:p>
    <w:p w14:paraId="2C3D75F1" w14:textId="1A931702" w:rsidR="003474D9" w:rsidRPr="003750A3" w:rsidRDefault="003474D9" w:rsidP="003474D9">
      <w:pPr>
        <w:pStyle w:val="aa"/>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запроса котировок</w:t>
      </w:r>
      <w:r w:rsidRPr="001B32D9">
        <w:rPr>
          <w:rFonts w:ascii="GHEA Grapalat" w:hAnsi="GHEA Grapalat" w:cs="Sylfaen"/>
          <w:i/>
        </w:rPr>
        <w:br/>
      </w:r>
      <w:r w:rsidRPr="009044F1">
        <w:rPr>
          <w:rFonts w:ascii="GHEA Grapalat" w:hAnsi="GHEA Grapalat"/>
          <w:i/>
        </w:rPr>
        <w:t xml:space="preserve">под кодом </w:t>
      </w:r>
      <w:r w:rsidRPr="005A05E9">
        <w:rPr>
          <w:rFonts w:ascii="GHEA Grapalat" w:hAnsi="GHEA Grapalat"/>
          <w:b/>
        </w:rPr>
        <w:t>"</w:t>
      </w:r>
      <w:r w:rsidR="00F56B71">
        <w:rPr>
          <w:rFonts w:ascii="GHEA Grapalat" w:hAnsi="GHEA Grapalat"/>
          <w:b/>
        </w:rPr>
        <w:t>HAEK-GHAPDzB-64/25</w:t>
      </w:r>
      <w:r w:rsidRPr="005A05E9">
        <w:rPr>
          <w:rFonts w:ascii="GHEA Grapalat" w:hAnsi="GHEA Grapalat"/>
          <w:b/>
        </w:rPr>
        <w:t>"</w:t>
      </w:r>
      <w:r w:rsidRPr="001B32D9">
        <w:rPr>
          <w:rFonts w:ascii="GHEA Grapalat" w:hAnsi="GHEA Grapalat" w:cs="Times Armenian"/>
          <w:i/>
        </w:rPr>
        <w:br/>
      </w:r>
      <w:r w:rsidRPr="003750A3">
        <w:rPr>
          <w:rFonts w:ascii="GHEA Grapalat" w:hAnsi="GHEA Grapalat"/>
          <w:i/>
        </w:rPr>
        <w:t xml:space="preserve">№1 от </w:t>
      </w:r>
      <w:r w:rsidR="00861A24" w:rsidRPr="00861A24">
        <w:rPr>
          <w:rFonts w:ascii="GHEA Grapalat" w:hAnsi="GHEA Grapalat"/>
          <w:i/>
        </w:rPr>
        <w:t>10</w:t>
      </w:r>
      <w:r w:rsidRPr="003750A3">
        <w:rPr>
          <w:rFonts w:ascii="GHEA Grapalat" w:hAnsi="GHEA Grapalat"/>
          <w:i/>
        </w:rPr>
        <w:t xml:space="preserve"> </w:t>
      </w:r>
      <w:r w:rsidR="00F56B71">
        <w:rPr>
          <w:rFonts w:ascii="GHEA Grapalat" w:hAnsi="GHEA Grapalat"/>
          <w:i/>
        </w:rPr>
        <w:t>декабря</w:t>
      </w:r>
      <w:r w:rsidRPr="003750A3">
        <w:rPr>
          <w:rFonts w:ascii="GHEA Grapalat" w:hAnsi="GHEA Grapalat"/>
          <w:i/>
        </w:rPr>
        <w:t xml:space="preserve"> 202</w:t>
      </w:r>
      <w:r w:rsidRPr="003B5434">
        <w:rPr>
          <w:rFonts w:ascii="GHEA Grapalat" w:hAnsi="GHEA Grapalat"/>
          <w:i/>
        </w:rPr>
        <w:t>5</w:t>
      </w:r>
      <w:r w:rsidRPr="003750A3">
        <w:rPr>
          <w:rFonts w:ascii="GHEA Grapalat" w:hAnsi="GHEA Grapalat"/>
          <w:i/>
        </w:rPr>
        <w:t>г.</w:t>
      </w:r>
    </w:p>
    <w:p w14:paraId="6BA8775C" w14:textId="77777777" w:rsidR="00096865" w:rsidRPr="009044F1" w:rsidRDefault="00096865" w:rsidP="00B46D58">
      <w:pPr>
        <w:pStyle w:val="aa"/>
        <w:widowControl w:val="0"/>
        <w:spacing w:after="160"/>
        <w:ind w:right="-7" w:firstLine="567"/>
        <w:jc w:val="center"/>
        <w:rPr>
          <w:rFonts w:ascii="GHEA Grapalat" w:hAnsi="GHEA Grapalat"/>
        </w:rPr>
      </w:pPr>
    </w:p>
    <w:p w14:paraId="38F7E6F4" w14:textId="77777777" w:rsidR="00096865" w:rsidRPr="003A1EBB" w:rsidRDefault="00096865" w:rsidP="00B46D58">
      <w:pPr>
        <w:pStyle w:val="aa"/>
        <w:widowControl w:val="0"/>
        <w:spacing w:after="160"/>
        <w:ind w:right="-7" w:firstLine="567"/>
        <w:jc w:val="center"/>
        <w:rPr>
          <w:rFonts w:ascii="GHEA Grapalat" w:hAnsi="GHEA Grapalat"/>
        </w:rPr>
      </w:pPr>
    </w:p>
    <w:p w14:paraId="1963F316" w14:textId="77777777" w:rsidR="000763E5" w:rsidRPr="003A1EBB" w:rsidRDefault="000763E5" w:rsidP="00B46D58">
      <w:pPr>
        <w:pStyle w:val="aa"/>
        <w:widowControl w:val="0"/>
        <w:spacing w:after="160"/>
        <w:ind w:right="-7" w:firstLine="567"/>
        <w:jc w:val="center"/>
        <w:rPr>
          <w:rFonts w:ascii="GHEA Grapalat" w:hAnsi="GHEA Grapalat"/>
        </w:rPr>
      </w:pPr>
    </w:p>
    <w:p w14:paraId="07A54C81" w14:textId="77777777" w:rsidR="003474D9" w:rsidRPr="00527D14" w:rsidRDefault="003474D9" w:rsidP="003474D9">
      <w:pPr>
        <w:pStyle w:val="aa"/>
        <w:widowControl w:val="0"/>
        <w:spacing w:after="0"/>
        <w:ind w:right="-7" w:firstLine="567"/>
        <w:jc w:val="center"/>
        <w:rPr>
          <w:rFonts w:ascii="GHEA Grapalat" w:hAnsi="GHEA Grapalat"/>
          <w:b/>
        </w:rPr>
      </w:pPr>
      <w:r w:rsidRPr="00527D14">
        <w:rPr>
          <w:rFonts w:ascii="GHEA Grapalat" w:hAnsi="GHEA Grapalat"/>
          <w:b/>
        </w:rPr>
        <w:t>ЗАО “ААЭК”</w:t>
      </w:r>
    </w:p>
    <w:p w14:paraId="5ABCAC52" w14:textId="77777777" w:rsidR="00096865" w:rsidRPr="003A1EBB" w:rsidRDefault="00096865" w:rsidP="00B46D58">
      <w:pPr>
        <w:pStyle w:val="aa"/>
        <w:widowControl w:val="0"/>
        <w:spacing w:after="160"/>
        <w:ind w:right="-7" w:firstLine="567"/>
        <w:jc w:val="center"/>
        <w:rPr>
          <w:rFonts w:ascii="GHEA Grapalat" w:hAnsi="GHEA Grapalat"/>
        </w:rPr>
      </w:pPr>
    </w:p>
    <w:p w14:paraId="132B9F68" w14:textId="77777777" w:rsidR="000763E5" w:rsidRPr="003A1EBB" w:rsidRDefault="000763E5" w:rsidP="00B46D58">
      <w:pPr>
        <w:pStyle w:val="aa"/>
        <w:widowControl w:val="0"/>
        <w:spacing w:after="160"/>
        <w:ind w:right="-7" w:firstLine="567"/>
        <w:jc w:val="center"/>
        <w:rPr>
          <w:rFonts w:ascii="GHEA Grapalat" w:hAnsi="GHEA Grapalat"/>
        </w:rPr>
      </w:pPr>
    </w:p>
    <w:p w14:paraId="0B8F158D"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0B3A819E"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E8B3123" w14:textId="77777777" w:rsidR="00096865" w:rsidRPr="009044F1" w:rsidRDefault="00096865" w:rsidP="00B46D58">
      <w:pPr>
        <w:pStyle w:val="aa"/>
        <w:widowControl w:val="0"/>
        <w:spacing w:after="160"/>
        <w:ind w:right="-7" w:firstLine="567"/>
        <w:jc w:val="center"/>
        <w:rPr>
          <w:rFonts w:ascii="GHEA Grapalat" w:hAnsi="GHEA Grapalat" w:cs="Sylfaen"/>
        </w:rPr>
      </w:pPr>
    </w:p>
    <w:p w14:paraId="1CE8E209" w14:textId="77777777" w:rsidR="00096865" w:rsidRPr="009044F1" w:rsidRDefault="00096865" w:rsidP="00B46D58">
      <w:pPr>
        <w:pStyle w:val="aa"/>
        <w:widowControl w:val="0"/>
        <w:spacing w:after="160"/>
        <w:ind w:right="-7" w:firstLine="567"/>
        <w:jc w:val="center"/>
        <w:rPr>
          <w:rFonts w:ascii="GHEA Grapalat" w:hAnsi="GHEA Grapalat" w:cs="Sylfaen"/>
        </w:rPr>
      </w:pPr>
    </w:p>
    <w:p w14:paraId="0C1242BD" w14:textId="77777777" w:rsidR="003474D9" w:rsidRDefault="003474D9" w:rsidP="003474D9">
      <w:pPr>
        <w:pStyle w:val="aa"/>
        <w:widowControl w:val="0"/>
        <w:spacing w:after="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p>
    <w:p w14:paraId="3D4E125B" w14:textId="7C8B92EB" w:rsidR="003474D9" w:rsidRPr="00527D14" w:rsidRDefault="003474D9" w:rsidP="003474D9">
      <w:pPr>
        <w:pStyle w:val="aa"/>
        <w:widowControl w:val="0"/>
        <w:spacing w:after="0"/>
        <w:ind w:right="-7" w:firstLine="567"/>
        <w:jc w:val="center"/>
        <w:rPr>
          <w:rFonts w:ascii="GHEA Grapalat" w:hAnsi="GHEA Grapalat"/>
          <w:b/>
        </w:rPr>
      </w:pPr>
      <w:r w:rsidRPr="009044F1">
        <w:rPr>
          <w:rFonts w:ascii="GHEA Grapalat" w:hAnsi="GHEA Grapalat"/>
        </w:rPr>
        <w:t>"</w:t>
      </w:r>
      <w:r w:rsidR="00F56B71">
        <w:rPr>
          <w:rFonts w:ascii="GHEA Grapalat" w:hAnsi="GHEA Grapalat" w:cs="Arial CYR"/>
          <w:b/>
          <w:bCs/>
          <w:color w:val="000000"/>
        </w:rPr>
        <w:t>СМОЛА (КАТИОНИТ)</w:t>
      </w:r>
      <w:r>
        <w:rPr>
          <w:rFonts w:ascii="GHEA Grapalat" w:hAnsi="GHEA Grapalat" w:cs="Arial CYR"/>
          <w:b/>
          <w:bCs/>
          <w:color w:val="000000"/>
        </w:rPr>
        <w:t>'</w:t>
      </w:r>
      <w:proofErr w:type="gramStart"/>
      <w:r>
        <w:rPr>
          <w:rFonts w:ascii="GHEA Grapalat" w:hAnsi="GHEA Grapalat" w:cs="Arial CYR"/>
          <w:b/>
          <w:bCs/>
          <w:color w:val="000000"/>
        </w:rPr>
        <w:t>'</w:t>
      </w:r>
      <w:r w:rsidRPr="003474D9">
        <w:rPr>
          <w:rFonts w:ascii="GHEA Grapalat" w:hAnsi="GHEA Grapalat"/>
          <w:b/>
          <w:bCs/>
        </w:rPr>
        <w:t xml:space="preserve">  </w:t>
      </w:r>
      <w:r w:rsidRPr="009044F1">
        <w:rPr>
          <w:rFonts w:ascii="GHEA Grapalat" w:hAnsi="GHEA Grapalat"/>
        </w:rPr>
        <w:t>ДЛЯ</w:t>
      </w:r>
      <w:proofErr w:type="gramEnd"/>
      <w:r w:rsidRPr="009044F1">
        <w:rPr>
          <w:rFonts w:ascii="GHEA Grapalat" w:hAnsi="GHEA Grapalat"/>
        </w:rPr>
        <w:t xml:space="preserve"> НУЖД </w:t>
      </w:r>
      <w:r w:rsidRPr="00527D14">
        <w:rPr>
          <w:rFonts w:ascii="GHEA Grapalat" w:hAnsi="GHEA Grapalat"/>
          <w:b/>
        </w:rPr>
        <w:t>ЗАО “ААЭК”</w:t>
      </w:r>
    </w:p>
    <w:p w14:paraId="462F2E81" w14:textId="77777777" w:rsidR="00CE0D95" w:rsidRPr="009044F1" w:rsidRDefault="00CE0D95" w:rsidP="00B46D58">
      <w:pPr>
        <w:pStyle w:val="aa"/>
        <w:widowControl w:val="0"/>
        <w:spacing w:after="160"/>
        <w:ind w:right="-7" w:firstLine="567"/>
        <w:jc w:val="center"/>
        <w:rPr>
          <w:rFonts w:ascii="GHEA Grapalat" w:hAnsi="GHEA Grapalat"/>
        </w:rPr>
      </w:pPr>
    </w:p>
    <w:p w14:paraId="1B17EDD9" w14:textId="77777777" w:rsidR="00CE0D95" w:rsidRPr="009044F1" w:rsidRDefault="00CE0D95" w:rsidP="00B46D58">
      <w:pPr>
        <w:pStyle w:val="aa"/>
        <w:widowControl w:val="0"/>
        <w:spacing w:after="160"/>
        <w:ind w:right="-7" w:firstLine="567"/>
        <w:jc w:val="center"/>
        <w:rPr>
          <w:rFonts w:ascii="GHEA Grapalat" w:hAnsi="GHEA Grapalat"/>
        </w:rPr>
      </w:pPr>
    </w:p>
    <w:p w14:paraId="000C4F4A" w14:textId="77777777" w:rsidR="000763E5" w:rsidRDefault="000763E5" w:rsidP="00B46D58">
      <w:pPr>
        <w:rPr>
          <w:rFonts w:ascii="GHEA Grapalat" w:hAnsi="GHEA Grapalat"/>
        </w:rPr>
      </w:pPr>
      <w:r>
        <w:rPr>
          <w:rFonts w:ascii="GHEA Grapalat" w:hAnsi="GHEA Grapalat"/>
        </w:rPr>
        <w:br w:type="page"/>
      </w:r>
    </w:p>
    <w:p w14:paraId="734A78D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B0B8BD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5012274"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793AA70" w14:textId="77777777" w:rsidR="0049374F" w:rsidRPr="00D3436F" w:rsidRDefault="0049374F" w:rsidP="00B46D58">
      <w:pPr>
        <w:widowControl w:val="0"/>
        <w:spacing w:after="160"/>
        <w:ind w:firstLine="567"/>
        <w:jc w:val="both"/>
        <w:rPr>
          <w:rFonts w:ascii="GHEA Grapalat" w:hAnsi="GHEA Grapalat"/>
          <w:i/>
          <w:lang w:val="hy-AM"/>
        </w:rPr>
      </w:pPr>
    </w:p>
    <w:p w14:paraId="66FE4C8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4CB8A1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4F7DC8D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278F695A"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E250D" w:rsidRPr="00DB4A0A">
        <w:rPr>
          <w:rFonts w:ascii="GHEA Grapalat" w:hAnsi="GHEA Grapalat"/>
          <w:i/>
          <w:sz w:val="22"/>
          <w:szCs w:val="22"/>
          <w:lang w:val="af-ZA"/>
        </w:rPr>
        <w:t>800-</w:t>
      </w:r>
      <w:proofErr w:type="gramStart"/>
      <w:r w:rsidR="004E250D" w:rsidRPr="00DB4A0A">
        <w:rPr>
          <w:rFonts w:ascii="GHEA Grapalat" w:hAnsi="GHEA Grapalat"/>
          <w:i/>
          <w:sz w:val="22"/>
          <w:szCs w:val="22"/>
          <w:lang w:val="af-ZA"/>
        </w:rPr>
        <w:t>600  (</w:t>
      </w:r>
      <w:proofErr w:type="gramEnd"/>
      <w:r w:rsidR="004E250D" w:rsidRPr="00DB4A0A">
        <w:rPr>
          <w:rFonts w:ascii="GHEA Grapalat" w:hAnsi="GHEA Grapalat"/>
          <w:i/>
          <w:sz w:val="22"/>
          <w:szCs w:val="22"/>
          <w:lang w:val="af-ZA"/>
        </w:rPr>
        <w:t>111)</w:t>
      </w:r>
      <w:r w:rsidR="007B5333">
        <w:rPr>
          <w:rFonts w:ascii="GHEA Grapalat" w:hAnsi="GHEA Grapalat"/>
          <w:i/>
        </w:rPr>
        <w:t>)</w:t>
      </w:r>
      <w:r w:rsidR="007B5333" w:rsidRPr="007B5333">
        <w:rPr>
          <w:rFonts w:ascii="GHEA Grapalat" w:hAnsi="GHEA Grapalat"/>
          <w:i/>
        </w:rPr>
        <w:t>.</w:t>
      </w:r>
    </w:p>
    <w:p w14:paraId="43C97BD6"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23A087ED" w14:textId="77777777" w:rsidR="00984BDB" w:rsidRPr="009044F1" w:rsidRDefault="00984BDB" w:rsidP="00B46D58">
      <w:pPr>
        <w:widowControl w:val="0"/>
        <w:spacing w:after="160"/>
        <w:ind w:firstLine="567"/>
        <w:jc w:val="both"/>
        <w:rPr>
          <w:rFonts w:ascii="GHEA Grapalat" w:hAnsi="GHEA Grapalat"/>
          <w:i/>
        </w:rPr>
      </w:pPr>
    </w:p>
    <w:p w14:paraId="608B580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CBBEE16"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0A9A606" w14:textId="77777777" w:rsidR="00160AE4" w:rsidRPr="009044F1" w:rsidRDefault="00160AE4" w:rsidP="00B46D58">
      <w:pPr>
        <w:widowControl w:val="0"/>
        <w:spacing w:after="160"/>
        <w:ind w:firstLine="567"/>
        <w:jc w:val="center"/>
        <w:rPr>
          <w:rFonts w:ascii="GHEA Grapalat" w:hAnsi="GHEA Grapalat"/>
          <w:i/>
        </w:rPr>
      </w:pPr>
    </w:p>
    <w:p w14:paraId="5FFAC5E4" w14:textId="66AEF075" w:rsidR="003474D9" w:rsidRPr="00EC400D" w:rsidRDefault="003474D9" w:rsidP="003474D9">
      <w:pPr>
        <w:widowControl w:val="0"/>
        <w:jc w:val="center"/>
        <w:rPr>
          <w:rFonts w:ascii="GHEA Grapalat" w:hAnsi="GHEA Grapalat"/>
          <w:sz w:val="20"/>
          <w:szCs w:val="20"/>
        </w:rPr>
      </w:pPr>
      <w:r>
        <w:rPr>
          <w:rFonts w:ascii="GHEA Grapalat" w:hAnsi="GHEA Grapalat" w:cs="Arial CYR"/>
          <w:b/>
          <w:bCs/>
          <w:color w:val="000000"/>
        </w:rPr>
        <w:t>''</w:t>
      </w:r>
      <w:r w:rsidR="00F56B71">
        <w:rPr>
          <w:rFonts w:ascii="GHEA Grapalat" w:hAnsi="GHEA Grapalat" w:cs="Arial CYR"/>
          <w:b/>
          <w:bCs/>
          <w:color w:val="000000"/>
        </w:rPr>
        <w:t>СМОЛА (КАТИОНИТ)</w:t>
      </w:r>
      <w:r>
        <w:rPr>
          <w:rFonts w:ascii="GHEA Grapalat" w:hAnsi="GHEA Grapalat"/>
          <w:b/>
        </w:rPr>
        <w:t>''</w:t>
      </w:r>
      <w:r w:rsidRPr="003474D9">
        <w:rPr>
          <w:rFonts w:ascii="GHEA Grapalat" w:hAnsi="GHEA Grapalat"/>
          <w:b/>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527D14">
        <w:rPr>
          <w:rFonts w:ascii="GHEA Grapalat" w:hAnsi="GHEA Grapalat"/>
          <w:b/>
        </w:rPr>
        <w:t>ЗАО “ААЭК”</w:t>
      </w:r>
    </w:p>
    <w:p w14:paraId="78554A69" w14:textId="77777777" w:rsidR="00160AE4" w:rsidRPr="003A1EBB" w:rsidRDefault="00160AE4" w:rsidP="00B46D58">
      <w:pPr>
        <w:widowControl w:val="0"/>
        <w:spacing w:after="160"/>
        <w:ind w:firstLine="567"/>
        <w:jc w:val="center"/>
        <w:rPr>
          <w:rFonts w:ascii="GHEA Grapalat" w:hAnsi="GHEA Grapalat"/>
        </w:rPr>
      </w:pPr>
    </w:p>
    <w:p w14:paraId="7B1484A5" w14:textId="320DDCE6"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474D9" w:rsidRPr="009A26E8">
        <w:rPr>
          <w:rFonts w:ascii="GHEA Grapalat" w:hAnsi="GHEA Grapalat"/>
          <w:b/>
        </w:rPr>
        <w:t>ЗАПРОС КАТИРОВОК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D319A5C" w14:textId="77777777" w:rsidR="00C67E80" w:rsidRPr="009044F1" w:rsidRDefault="00C67E80" w:rsidP="00B46D58">
      <w:pPr>
        <w:widowControl w:val="0"/>
        <w:spacing w:after="160"/>
        <w:jc w:val="center"/>
        <w:rPr>
          <w:rFonts w:ascii="GHEA Grapalat" w:hAnsi="GHEA Grapalat" w:cs="Sylfaen"/>
          <w:b/>
        </w:rPr>
      </w:pPr>
    </w:p>
    <w:p w14:paraId="52FBB55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D6845AA" w14:textId="77777777" w:rsidR="002E069D" w:rsidRPr="008842CE" w:rsidRDefault="002E069D" w:rsidP="00B46D58">
      <w:pPr>
        <w:widowControl w:val="0"/>
        <w:spacing w:after="160"/>
        <w:jc w:val="center"/>
        <w:rPr>
          <w:rFonts w:ascii="GHEA Grapalat" w:hAnsi="GHEA Grapalat"/>
        </w:rPr>
      </w:pPr>
    </w:p>
    <w:p w14:paraId="44453EA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F8294B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F8F315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36433F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62B4DE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0D23CE8" w14:textId="27CDF8D2" w:rsidR="00096865" w:rsidRPr="009044F1" w:rsidRDefault="00087A30" w:rsidP="00F434B9">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C7743C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66F3B2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43CFA3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22571E6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335AE1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D64279B" w14:textId="77777777" w:rsidR="00520F57" w:rsidRDefault="00520F57" w:rsidP="00B46D58">
      <w:pPr>
        <w:widowControl w:val="0"/>
        <w:spacing w:after="160"/>
        <w:jc w:val="center"/>
        <w:rPr>
          <w:rFonts w:ascii="GHEA Grapalat" w:hAnsi="GHEA Grapalat"/>
          <w:b/>
        </w:rPr>
      </w:pPr>
    </w:p>
    <w:p w14:paraId="46504631" w14:textId="77777777" w:rsidR="00520F57" w:rsidRDefault="00520F57" w:rsidP="00B46D58">
      <w:pPr>
        <w:widowControl w:val="0"/>
        <w:spacing w:after="160"/>
        <w:jc w:val="center"/>
        <w:rPr>
          <w:rFonts w:ascii="GHEA Grapalat" w:hAnsi="GHEA Grapalat"/>
          <w:b/>
        </w:rPr>
      </w:pPr>
    </w:p>
    <w:p w14:paraId="10A1B15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61C89BB" w14:textId="77777777" w:rsidR="008842CE" w:rsidRPr="00374F4A" w:rsidRDefault="008842CE" w:rsidP="00B46D58">
      <w:pPr>
        <w:widowControl w:val="0"/>
        <w:spacing w:after="160"/>
        <w:jc w:val="center"/>
        <w:rPr>
          <w:rFonts w:ascii="GHEA Grapalat" w:hAnsi="GHEA Grapalat"/>
          <w:b/>
        </w:rPr>
      </w:pPr>
    </w:p>
    <w:p w14:paraId="3C9369A8" w14:textId="4B82BBC3"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434B9" w:rsidRPr="009A26E8">
        <w:rPr>
          <w:rFonts w:ascii="GHEA Grapalat" w:hAnsi="GHEA Grapalat"/>
          <w:b/>
        </w:rPr>
        <w:t>ЗАПРОС КАТИРОВОК</w:t>
      </w:r>
    </w:p>
    <w:p w14:paraId="7E492AA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7F6DDC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4A603D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FEF0B73" w14:textId="77777777" w:rsidR="00E17B7F" w:rsidRDefault="00E17B7F">
      <w:pPr>
        <w:rPr>
          <w:rFonts w:ascii="GHEA Grapalat" w:hAnsi="GHEA Grapalat"/>
          <w:spacing w:val="-6"/>
        </w:rPr>
      </w:pPr>
      <w:r>
        <w:rPr>
          <w:rFonts w:ascii="GHEA Grapalat" w:hAnsi="GHEA Grapalat"/>
          <w:spacing w:val="-6"/>
        </w:rPr>
        <w:lastRenderedPageBreak/>
        <w:br w:type="page"/>
      </w:r>
    </w:p>
    <w:p w14:paraId="709736A2" w14:textId="2222D5F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560CD2" w:rsidRPr="0090726B">
        <w:rPr>
          <w:rFonts w:ascii="GHEA Grapalat" w:hAnsi="GHEA Grapalat"/>
        </w:rPr>
        <w:t xml:space="preserve">запрос </w:t>
      </w:r>
      <w:proofErr w:type="spellStart"/>
      <w:r w:rsidR="00560CD2" w:rsidRPr="0090726B">
        <w:rPr>
          <w:rFonts w:ascii="GHEA Grapalat" w:hAnsi="GHEA Grapalat"/>
        </w:rPr>
        <w:t>катировок</w:t>
      </w:r>
      <w:proofErr w:type="spellEnd"/>
      <w:r w:rsidR="00096865" w:rsidRPr="006D2DF7">
        <w:rPr>
          <w:rFonts w:ascii="GHEA Grapalat" w:hAnsi="GHEA Grapalat"/>
          <w:spacing w:val="-6"/>
        </w:rPr>
        <w:t xml:space="preserve">, проводимом под кодом </w:t>
      </w:r>
      <w:r w:rsidR="00F56B71">
        <w:rPr>
          <w:rFonts w:ascii="GHEA Grapalat" w:hAnsi="GHEA Grapalat"/>
          <w:b/>
        </w:rPr>
        <w:t>HAEK-GHAPDzB-64/25</w:t>
      </w:r>
      <w:r w:rsidR="00F434B9" w:rsidRPr="006D2DF7">
        <w:rPr>
          <w:rFonts w:ascii="GHEA Grapalat" w:hAnsi="GHEA Grapalat"/>
          <w:spacing w:val="-6"/>
        </w:rPr>
        <w:t xml:space="preserve"> </w:t>
      </w:r>
      <w:r w:rsidR="00096865" w:rsidRPr="006D2DF7">
        <w:rPr>
          <w:rFonts w:ascii="GHEA Grapalat" w:hAnsi="GHEA Grapalat"/>
          <w:spacing w:val="-6"/>
        </w:rPr>
        <w:t>(далее — процедура).</w:t>
      </w:r>
    </w:p>
    <w:p w14:paraId="7417C85A" w14:textId="6F2FD91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434B9" w:rsidRPr="00527D14">
        <w:rPr>
          <w:rFonts w:ascii="GHEA Grapalat" w:hAnsi="GHEA Grapalat"/>
          <w:b/>
        </w:rPr>
        <w:t>ЗАО “ААЭК”</w:t>
      </w:r>
      <w:r w:rsidR="00F434B9"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F6E2D4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0CC4ED1"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8F8871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6324B2" w14:textId="2E96DE9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F434B9" w:rsidRPr="00E6184F">
          <w:rPr>
            <w:rStyle w:val="a9"/>
            <w:rFonts w:ascii="GHEA Grapalat" w:hAnsi="GHEA Grapalat"/>
            <w:sz w:val="24"/>
            <w:szCs w:val="24"/>
            <w:lang w:val="en-US"/>
          </w:rPr>
          <w:t>sofya</w:t>
        </w:r>
        <w:r w:rsidR="00F434B9" w:rsidRPr="00E6184F">
          <w:rPr>
            <w:rStyle w:val="a9"/>
            <w:rFonts w:ascii="GHEA Grapalat" w:hAnsi="GHEA Grapalat"/>
            <w:sz w:val="24"/>
            <w:szCs w:val="24"/>
          </w:rPr>
          <w:t>.</w:t>
        </w:r>
        <w:r w:rsidR="00F434B9" w:rsidRPr="00E6184F">
          <w:rPr>
            <w:rStyle w:val="a9"/>
            <w:rFonts w:ascii="GHEA Grapalat" w:hAnsi="GHEA Grapalat"/>
            <w:sz w:val="24"/>
            <w:szCs w:val="24"/>
            <w:lang w:val="en-US"/>
          </w:rPr>
          <w:t>arzumanyan</w:t>
        </w:r>
        <w:r w:rsidR="00F434B9" w:rsidRPr="00E6184F">
          <w:rPr>
            <w:rStyle w:val="a9"/>
            <w:rFonts w:ascii="GHEA Grapalat" w:hAnsi="GHEA Grapalat"/>
            <w:sz w:val="24"/>
            <w:szCs w:val="24"/>
          </w:rPr>
          <w:t>@</w:t>
        </w:r>
        <w:r w:rsidR="00F434B9" w:rsidRPr="00E6184F">
          <w:rPr>
            <w:rStyle w:val="a9"/>
            <w:rFonts w:ascii="GHEA Grapalat" w:hAnsi="GHEA Grapalat"/>
            <w:sz w:val="24"/>
            <w:szCs w:val="24"/>
            <w:lang w:val="en-US"/>
          </w:rPr>
          <w:t>anpp</w:t>
        </w:r>
        <w:r w:rsidR="00F434B9" w:rsidRPr="00E6184F">
          <w:rPr>
            <w:rStyle w:val="a9"/>
            <w:rFonts w:ascii="GHEA Grapalat" w:hAnsi="GHEA Grapalat"/>
            <w:sz w:val="24"/>
            <w:szCs w:val="24"/>
          </w:rPr>
          <w:t>.</w:t>
        </w:r>
        <w:r w:rsidR="00F434B9" w:rsidRPr="00E6184F">
          <w:rPr>
            <w:rStyle w:val="a9"/>
            <w:rFonts w:ascii="GHEA Grapalat" w:hAnsi="GHEA Grapalat"/>
            <w:sz w:val="24"/>
            <w:szCs w:val="24"/>
            <w:lang w:val="en-US"/>
          </w:rPr>
          <w:t>am</w:t>
        </w:r>
      </w:hyperlink>
    </w:p>
    <w:p w14:paraId="53838200"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71F22D3"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087E26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804621A" w14:textId="50C68E48"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w:t>
      </w:r>
      <w:r w:rsidR="001B4731">
        <w:rPr>
          <w:rFonts w:ascii="GHEA Grapalat" w:hAnsi="GHEA Grapalat"/>
          <w:i w:val="0"/>
          <w:sz w:val="24"/>
          <w:szCs w:val="24"/>
        </w:rPr>
        <w:t xml:space="preserve"> </w:t>
      </w:r>
      <w:r w:rsidR="001B4731" w:rsidRPr="001B4731">
        <w:rPr>
          <w:rFonts w:ascii="GHEA Grapalat" w:hAnsi="GHEA Grapalat"/>
          <w:b/>
          <w:bCs/>
          <w:i w:val="0"/>
          <w:sz w:val="24"/>
          <w:szCs w:val="24"/>
        </w:rPr>
        <w:t>''</w:t>
      </w:r>
      <w:r w:rsidR="00F56B71">
        <w:rPr>
          <w:rFonts w:ascii="GHEA Grapalat" w:hAnsi="GHEA Grapalat" w:cs="Arial CYR"/>
          <w:b/>
          <w:bCs/>
          <w:color w:val="000000"/>
          <w:sz w:val="24"/>
          <w:szCs w:val="24"/>
        </w:rPr>
        <w:t>Смола (катионит)</w:t>
      </w:r>
      <w:r w:rsidR="001B4731" w:rsidRPr="001B4731">
        <w:rPr>
          <w:rFonts w:ascii="GHEA Grapalat" w:hAnsi="GHEA Grapalat" w:cs="Arial CYR"/>
          <w:b/>
          <w:bCs/>
          <w:color w:val="000000"/>
          <w:sz w:val="24"/>
          <w:szCs w:val="24"/>
        </w:rPr>
        <w:t>''</w:t>
      </w:r>
      <w:r w:rsidR="001B4731" w:rsidRPr="001B4731">
        <w:rPr>
          <w:rFonts w:ascii="GHEA Grapalat" w:hAnsi="GHEA Grapalat"/>
          <w:b/>
          <w:bCs/>
          <w:i w:val="0"/>
          <w:sz w:val="24"/>
          <w:szCs w:val="24"/>
        </w:rPr>
        <w:t xml:space="preserve"> </w:t>
      </w:r>
      <w:r w:rsidRPr="009044F1">
        <w:rPr>
          <w:rFonts w:ascii="GHEA Grapalat" w:hAnsi="GHEA Grapalat"/>
          <w:i w:val="0"/>
          <w:sz w:val="24"/>
          <w:szCs w:val="24"/>
        </w:rPr>
        <w:t xml:space="preserve">(далее — также товар) для нужд </w:t>
      </w:r>
      <w:r w:rsidR="001B4731" w:rsidRPr="00527D14">
        <w:rPr>
          <w:rFonts w:ascii="GHEA Grapalat" w:hAnsi="GHEA Grapalat"/>
          <w:b/>
          <w:i w:val="0"/>
          <w:sz w:val="24"/>
          <w:szCs w:val="24"/>
        </w:rPr>
        <w:t>ЗАО “ААЭК”</w:t>
      </w:r>
      <w:r w:rsidRPr="009044F1">
        <w:rPr>
          <w:rFonts w:ascii="GHEA Grapalat" w:hAnsi="GHEA Grapalat"/>
          <w:i w:val="0"/>
          <w:sz w:val="24"/>
          <w:szCs w:val="24"/>
        </w:rPr>
        <w:t xml:space="preserve">, которые сгруппированы в лоты </w:t>
      </w:r>
      <w:r w:rsidR="001B4731" w:rsidRPr="001B4731">
        <w:rPr>
          <w:rFonts w:ascii="GHEA Grapalat" w:hAnsi="GHEA Grapalat"/>
          <w:b/>
          <w:bCs/>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2111"/>
        <w:gridCol w:w="5608"/>
      </w:tblGrid>
      <w:tr w:rsidR="007D5D63" w:rsidRPr="009044F1" w14:paraId="15E13015" w14:textId="77777777" w:rsidTr="001B4731">
        <w:trPr>
          <w:jc w:val="center"/>
        </w:trPr>
        <w:tc>
          <w:tcPr>
            <w:tcW w:w="3626" w:type="dxa"/>
            <w:gridSpan w:val="2"/>
            <w:vAlign w:val="center"/>
          </w:tcPr>
          <w:p w14:paraId="5B34687F"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608" w:type="dxa"/>
            <w:vMerge w:val="restart"/>
            <w:vAlign w:val="center"/>
          </w:tcPr>
          <w:p w14:paraId="0499A87B"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5260AF52" w14:textId="77777777" w:rsidTr="001B4731">
        <w:trPr>
          <w:jc w:val="center"/>
        </w:trPr>
        <w:tc>
          <w:tcPr>
            <w:tcW w:w="1515" w:type="dxa"/>
            <w:vAlign w:val="center"/>
          </w:tcPr>
          <w:p w14:paraId="7AFE4E59"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111" w:type="dxa"/>
            <w:vAlign w:val="center"/>
          </w:tcPr>
          <w:p w14:paraId="0910996E"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5608" w:type="dxa"/>
            <w:vMerge/>
            <w:vAlign w:val="center"/>
          </w:tcPr>
          <w:p w14:paraId="5CDAD66B"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14:paraId="5024CA3D" w14:textId="77777777" w:rsidTr="001B4731">
        <w:trPr>
          <w:jc w:val="center"/>
        </w:trPr>
        <w:tc>
          <w:tcPr>
            <w:tcW w:w="1515" w:type="dxa"/>
            <w:vAlign w:val="center"/>
          </w:tcPr>
          <w:p w14:paraId="6232BE92" w14:textId="77777777"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111" w:type="dxa"/>
            <w:vAlign w:val="center"/>
          </w:tcPr>
          <w:p w14:paraId="4FC5C273" w14:textId="2A5F97D2" w:rsidR="008A581B" w:rsidRPr="001B4731" w:rsidRDefault="000009FA" w:rsidP="008A581B">
            <w:pPr>
              <w:pStyle w:val="23"/>
              <w:widowControl w:val="0"/>
              <w:spacing w:after="120" w:line="240" w:lineRule="auto"/>
              <w:ind w:firstLine="0"/>
              <w:jc w:val="center"/>
              <w:rPr>
                <w:rFonts w:ascii="GHEA Grapalat" w:hAnsi="GHEA Grapalat"/>
                <w:b/>
                <w:bCs/>
                <w:sz w:val="24"/>
                <w:szCs w:val="24"/>
              </w:rPr>
            </w:pPr>
            <w:r>
              <w:rPr>
                <w:rFonts w:ascii="GHEA Grapalat" w:hAnsi="GHEA Grapalat"/>
                <w:b/>
                <w:bCs/>
              </w:rPr>
              <w:t>18</w:t>
            </w:r>
            <w:r>
              <w:rPr>
                <w:rFonts w:ascii="Calibri" w:hAnsi="Calibri" w:cs="Calibri"/>
                <w:b/>
                <w:bCs/>
              </w:rPr>
              <w:t> </w:t>
            </w:r>
            <w:r>
              <w:rPr>
                <w:rFonts w:ascii="GHEA Grapalat" w:hAnsi="GHEA Grapalat"/>
                <w:b/>
                <w:bCs/>
              </w:rPr>
              <w:t>500 000</w:t>
            </w:r>
          </w:p>
        </w:tc>
        <w:tc>
          <w:tcPr>
            <w:tcW w:w="5608" w:type="dxa"/>
            <w:vAlign w:val="center"/>
          </w:tcPr>
          <w:p w14:paraId="70C1A6B1" w14:textId="6D2EF558" w:rsidR="008A581B" w:rsidRPr="009044F1" w:rsidRDefault="001B4731" w:rsidP="00B46D58">
            <w:pPr>
              <w:pStyle w:val="23"/>
              <w:widowControl w:val="0"/>
              <w:spacing w:after="120" w:line="240" w:lineRule="auto"/>
              <w:ind w:firstLine="0"/>
              <w:rPr>
                <w:rFonts w:ascii="GHEA Grapalat" w:hAnsi="GHEA Grapalat"/>
                <w:sz w:val="24"/>
                <w:szCs w:val="24"/>
                <w:u w:val="single"/>
                <w:vertAlign w:val="subscript"/>
              </w:rPr>
            </w:pPr>
            <w:r w:rsidRPr="001B4731">
              <w:rPr>
                <w:rFonts w:ascii="GHEA Grapalat" w:hAnsi="GHEA Grapalat"/>
                <w:b/>
                <w:bCs/>
                <w:i/>
                <w:sz w:val="24"/>
                <w:szCs w:val="24"/>
              </w:rPr>
              <w:t>''</w:t>
            </w:r>
            <w:r w:rsidR="00F56B71">
              <w:rPr>
                <w:rFonts w:ascii="GHEA Grapalat" w:hAnsi="GHEA Grapalat" w:cs="Arial CYR"/>
                <w:b/>
                <w:bCs/>
                <w:color w:val="000000"/>
                <w:sz w:val="24"/>
                <w:szCs w:val="24"/>
              </w:rPr>
              <w:t>Смола (катионит)</w:t>
            </w:r>
            <w:r w:rsidRPr="001B4731">
              <w:rPr>
                <w:rFonts w:ascii="GHEA Grapalat" w:hAnsi="GHEA Grapalat" w:cs="Arial CYR"/>
                <w:b/>
                <w:bCs/>
                <w:color w:val="000000"/>
                <w:sz w:val="24"/>
                <w:szCs w:val="24"/>
              </w:rPr>
              <w:t>''</w:t>
            </w:r>
          </w:p>
        </w:tc>
      </w:tr>
    </w:tbl>
    <w:p w14:paraId="666C9CF4"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45CEEA21" w14:textId="35F64803" w:rsidR="00096865" w:rsidRPr="001B4731" w:rsidRDefault="003C7C06" w:rsidP="001B4731">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DF8C6E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F712C8">
        <w:rPr>
          <w:rFonts w:ascii="GHEA Grapalat" w:hAnsi="GHEA Grapalat"/>
          <w:b/>
        </w:rPr>
        <w:t>ОТОБРАННЫМ  УЧАСТНИКОМ</w:t>
      </w:r>
      <w:proofErr w:type="gramEnd"/>
      <w:r w:rsidRPr="00693101">
        <w:rPr>
          <w:rFonts w:ascii="GHEA Grapalat" w:hAnsi="GHEA Grapalat"/>
          <w:b/>
        </w:rPr>
        <w:br/>
      </w:r>
    </w:p>
    <w:p w14:paraId="3BF49B9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2019E6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3260E1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65F73E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93226E1"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40A6ABD"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EADCF2B"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CF17DDB"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7764793"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FA4A68B"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0CA4200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F6CF925" w14:textId="77777777" w:rsidR="009E0CCB" w:rsidRPr="00C12053"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629EC30D"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FADB5EA"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628DD4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8BEA03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4158EF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A1A4E8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E44799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3F9BE8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F0EC949"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54CCE9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E9F0F6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71E253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A86067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2B212FD"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248F4A01"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lastRenderedPageBreak/>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2816D6E4"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0F3EAA1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2101636"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E30F7FF"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A6DE81"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7E951C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CF2826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E80834E" w14:textId="03AE98AC"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33A06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4155B3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7D4470">
        <w:rPr>
          <w:rFonts w:ascii="GHEA Grapalat" w:hAnsi="GHEA Grapalat"/>
        </w:rPr>
        <w:lastRenderedPageBreak/>
        <w:t>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582751" w14:textId="7DF60C99"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5AE910F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D0BA45" w14:textId="1E6582B1" w:rsidR="00B051BE" w:rsidRPr="009044F1" w:rsidRDefault="00096865" w:rsidP="001A7757">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286B5D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FBE67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26DC6DA"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872640D" w14:textId="4DDD34A2"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74B03" w:rsidRPr="00A74B03">
        <w:rPr>
          <w:rFonts w:ascii="GHEA Grapalat" w:hAnsi="GHEA Grapalat"/>
          <w:sz w:val="24"/>
          <w:szCs w:val="24"/>
        </w:rPr>
        <w:t xml:space="preserve">запрос </w:t>
      </w:r>
      <w:proofErr w:type="spellStart"/>
      <w:r w:rsidR="00A74B03" w:rsidRPr="00A74B03">
        <w:rPr>
          <w:rFonts w:ascii="GHEA Grapalat" w:hAnsi="GHEA Grapalat"/>
          <w:sz w:val="24"/>
          <w:szCs w:val="24"/>
        </w:rPr>
        <w:t>катировок</w:t>
      </w:r>
      <w:proofErr w:type="spellEnd"/>
      <w:r w:rsidRPr="009044F1">
        <w:rPr>
          <w:rFonts w:ascii="GHEA Grapalat" w:hAnsi="GHEA Grapalat"/>
          <w:sz w:val="24"/>
          <w:szCs w:val="24"/>
        </w:rPr>
        <w:t>.</w:t>
      </w:r>
    </w:p>
    <w:p w14:paraId="77750BCE" w14:textId="405BFCD9"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9D6800" w:rsidRPr="009D6800">
        <w:rPr>
          <w:rFonts w:ascii="GHEA Grapalat" w:hAnsi="GHEA Grapalat"/>
          <w:sz w:val="24"/>
          <w:szCs w:val="24"/>
        </w:rPr>
        <w:t xml:space="preserve">в </w:t>
      </w:r>
      <w:r w:rsidR="009D6800" w:rsidRPr="009D6800">
        <w:rPr>
          <w:rFonts w:ascii="GHEA Grapalat" w:hAnsi="GHEA Grapalat"/>
          <w:b/>
          <w:bCs/>
          <w:sz w:val="24"/>
          <w:szCs w:val="24"/>
        </w:rPr>
        <w:t xml:space="preserve">14:00 на </w:t>
      </w:r>
      <w:r w:rsidR="00EA6B9D">
        <w:rPr>
          <w:rFonts w:ascii="GHEA Grapalat" w:hAnsi="GHEA Grapalat"/>
          <w:b/>
          <w:bCs/>
          <w:sz w:val="24"/>
          <w:szCs w:val="24"/>
        </w:rPr>
        <w:t>7</w:t>
      </w:r>
      <w:r w:rsidRPr="009D6800">
        <w:rPr>
          <w:rFonts w:ascii="GHEA Grapalat" w:hAnsi="GHEA Grapalat"/>
          <w:b/>
          <w:bCs/>
          <w:sz w:val="24"/>
          <w:szCs w:val="24"/>
        </w:rPr>
        <w:t>-</w:t>
      </w:r>
      <w:r w:rsidR="00EA6B9D">
        <w:rPr>
          <w:rFonts w:ascii="GHEA Grapalat" w:hAnsi="GHEA Grapalat"/>
          <w:b/>
          <w:bCs/>
          <w:sz w:val="24"/>
          <w:szCs w:val="24"/>
        </w:rPr>
        <w:t>о</w:t>
      </w:r>
      <w:r w:rsidRPr="009D6800">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052C9C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314DA4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3207761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34B34F0" w14:textId="77777777" w:rsidR="00C648DF" w:rsidRPr="00D85D59" w:rsidRDefault="005F25EF" w:rsidP="00B46D58">
      <w:pPr>
        <w:jc w:val="both"/>
        <w:rPr>
          <w:rFonts w:ascii="GHEA Grapalat" w:hAnsi="GHEA Grapalat"/>
        </w:rPr>
      </w:pPr>
      <w:r w:rsidRPr="00D85D59">
        <w:rPr>
          <w:rFonts w:ascii="GHEA Grapalat" w:hAnsi="GHEA Grapalat"/>
        </w:rPr>
        <w:lastRenderedPageBreak/>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573AC56F"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04B522E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3408706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proofErr w:type="gramEnd"/>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42CDD925" w14:textId="1762B243"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932115" w:rsidRPr="00932115">
        <w:t xml:space="preserve"> </w:t>
      </w:r>
    </w:p>
    <w:p w14:paraId="6E102838"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F07C7D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889FE1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0E5655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5B6C874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D8F7B9F"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4867D1F" w14:textId="77777777" w:rsidR="0049655D" w:rsidRDefault="0049655D">
      <w:pPr>
        <w:rPr>
          <w:rFonts w:ascii="GHEA Grapalat" w:hAnsi="GHEA Grapalat"/>
          <w:b/>
        </w:rPr>
      </w:pPr>
    </w:p>
    <w:p w14:paraId="267AD991"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51F9583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5B9BC7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1814CC6"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86B0C56"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3DC5393A"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23134D2"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44C43275" w14:textId="77777777" w:rsidR="002D7EAF" w:rsidRDefault="002D7EAF">
      <w:pPr>
        <w:rPr>
          <w:rFonts w:ascii="GHEA Grapalat" w:hAnsi="GHEA Grapalat"/>
        </w:rPr>
      </w:pPr>
      <w:r>
        <w:rPr>
          <w:rFonts w:ascii="GHEA Grapalat" w:hAnsi="GHEA Grapalat"/>
        </w:rPr>
        <w:t>---------------------------</w:t>
      </w:r>
    </w:p>
    <w:p w14:paraId="35D087FF" w14:textId="77777777" w:rsidR="002014FE" w:rsidRDefault="002014FE">
      <w:pPr>
        <w:rPr>
          <w:rFonts w:ascii="GHEA Grapalat" w:hAnsi="GHEA Grapalat"/>
        </w:rPr>
      </w:pPr>
      <w:r>
        <w:rPr>
          <w:rFonts w:ascii="GHEA Grapalat" w:hAnsi="GHEA Grapalat"/>
        </w:rPr>
        <w:br w:type="page"/>
      </w:r>
    </w:p>
    <w:p w14:paraId="1BFE2525"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7FE3B84E"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5E228D8F"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6E9D7F4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2C987CF"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86C0B3B"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3F7BA04"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9F31033"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F32FA74" w14:textId="309BDD30"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proofErr w:type="spellStart"/>
      <w:r w:rsidR="001A7757" w:rsidRPr="00090FD0">
        <w:rPr>
          <w:rFonts w:ascii="GHEA Grapalat" w:hAnsi="GHEA Grapalat"/>
          <w:b/>
          <w:bCs/>
          <w:sz w:val="24"/>
          <w:szCs w:val="24"/>
        </w:rPr>
        <w:t>на</w:t>
      </w:r>
      <w:proofErr w:type="spellEnd"/>
      <w:r w:rsidR="001A7757" w:rsidRPr="00090FD0">
        <w:rPr>
          <w:rFonts w:ascii="GHEA Grapalat" w:hAnsi="GHEA Grapalat"/>
          <w:b/>
          <w:bCs/>
          <w:sz w:val="24"/>
          <w:szCs w:val="24"/>
        </w:rPr>
        <w:t xml:space="preserve"> </w:t>
      </w:r>
      <w:r w:rsidR="00F56B71">
        <w:rPr>
          <w:rFonts w:ascii="GHEA Grapalat" w:hAnsi="GHEA Grapalat"/>
          <w:b/>
          <w:bCs/>
          <w:sz w:val="24"/>
          <w:szCs w:val="24"/>
        </w:rPr>
        <w:t>7-ой</w:t>
      </w:r>
      <w:r w:rsidR="001A7757" w:rsidRPr="00090FD0">
        <w:rPr>
          <w:rFonts w:ascii="GHEA Grapalat" w:hAnsi="GHEA Grapalat"/>
          <w:b/>
          <w:bCs/>
          <w:sz w:val="24"/>
          <w:szCs w:val="24"/>
        </w:rPr>
        <w:t xml:space="preserve"> день в 14:00 со</w:t>
      </w:r>
      <w:r w:rsidRPr="009044F1">
        <w:rPr>
          <w:rFonts w:ascii="GHEA Grapalat" w:hAnsi="GHEA Grapalat"/>
          <w:sz w:val="24"/>
          <w:szCs w:val="24"/>
        </w:rPr>
        <w:t xml:space="preserve"> дня опубликования в системе объявления и приглашения на настоящую процедуру. </w:t>
      </w:r>
    </w:p>
    <w:p w14:paraId="61BF3BD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006758C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7C5DAE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C6BBF7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C9DF20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25A33B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97E7FB1"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125A749" w14:textId="54AD9A08" w:rsidR="00146141" w:rsidRDefault="00FD2748" w:rsidP="00146141">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46141" w:rsidRPr="00F201F4">
        <w:rPr>
          <w:rFonts w:ascii="GHEA Grapalat" w:hAnsi="GHEA Grapalat"/>
          <w:b/>
          <w:i w:val="0"/>
          <w:sz w:val="24"/>
          <w:szCs w:val="24"/>
        </w:rPr>
        <w:t xml:space="preserve">ЦБ РА </w:t>
      </w:r>
      <w:r w:rsidR="00861A24" w:rsidRPr="00861A24">
        <w:rPr>
          <w:rFonts w:ascii="GHEA Grapalat" w:hAnsi="GHEA Grapalat"/>
          <w:b/>
          <w:i w:val="0"/>
          <w:sz w:val="24"/>
          <w:szCs w:val="24"/>
        </w:rPr>
        <w:t>10</w:t>
      </w:r>
      <w:r w:rsidR="00146141" w:rsidRPr="00AA5ADD">
        <w:rPr>
          <w:rFonts w:ascii="GHEA Grapalat" w:hAnsi="GHEA Grapalat"/>
          <w:b/>
          <w:i w:val="0"/>
          <w:sz w:val="24"/>
          <w:szCs w:val="24"/>
        </w:rPr>
        <w:t>.</w:t>
      </w:r>
      <w:r w:rsidR="00D1417B">
        <w:rPr>
          <w:rFonts w:ascii="GHEA Grapalat" w:hAnsi="GHEA Grapalat"/>
          <w:b/>
          <w:i w:val="0"/>
          <w:sz w:val="24"/>
          <w:szCs w:val="24"/>
        </w:rPr>
        <w:t>12</w:t>
      </w:r>
      <w:r w:rsidR="00146141" w:rsidRPr="00AA5ADD">
        <w:rPr>
          <w:rFonts w:ascii="GHEA Grapalat" w:hAnsi="GHEA Grapalat"/>
          <w:b/>
          <w:i w:val="0"/>
          <w:sz w:val="24"/>
          <w:szCs w:val="24"/>
        </w:rPr>
        <w:t>.2025</w:t>
      </w:r>
      <w:r w:rsidR="00146141" w:rsidRPr="00F201F4">
        <w:rPr>
          <w:rFonts w:ascii="GHEA Grapalat" w:hAnsi="GHEA Grapalat"/>
          <w:b/>
          <w:i w:val="0"/>
          <w:sz w:val="24"/>
          <w:szCs w:val="24"/>
        </w:rPr>
        <w:t>г</w:t>
      </w:r>
      <w:r w:rsidR="00146141">
        <w:rPr>
          <w:rFonts w:ascii="GHEA Grapalat" w:hAnsi="GHEA Grapalat"/>
          <w:i w:val="0"/>
          <w:sz w:val="24"/>
          <w:szCs w:val="24"/>
        </w:rPr>
        <w:t>.</w:t>
      </w:r>
    </w:p>
    <w:p w14:paraId="3D32DC88" w14:textId="39A10410" w:rsidR="009B6D58" w:rsidRPr="00146141" w:rsidRDefault="00FD2748" w:rsidP="00146141">
      <w:pPr>
        <w:pStyle w:val="a3"/>
        <w:widowControl w:val="0"/>
        <w:tabs>
          <w:tab w:val="left" w:pos="1134"/>
        </w:tabs>
        <w:spacing w:after="160" w:line="240" w:lineRule="auto"/>
        <w:ind w:firstLine="567"/>
        <w:rPr>
          <w:rFonts w:ascii="GHEA Grapalat" w:hAnsi="GHEA Grapalat"/>
          <w:i w:val="0"/>
          <w:sz w:val="24"/>
          <w:szCs w:val="24"/>
        </w:rPr>
      </w:pPr>
      <w:r w:rsidRPr="00146141">
        <w:rPr>
          <w:rFonts w:ascii="GHEA Grapalat" w:hAnsi="GHEA Grapalat"/>
          <w:i w:val="0"/>
          <w:sz w:val="24"/>
          <w:szCs w:val="24"/>
        </w:rPr>
        <w:t>8.</w:t>
      </w:r>
      <w:r w:rsidR="00A1538D" w:rsidRPr="00146141">
        <w:rPr>
          <w:rFonts w:ascii="GHEA Grapalat" w:hAnsi="GHEA Grapalat"/>
          <w:i w:val="0"/>
          <w:sz w:val="24"/>
          <w:szCs w:val="24"/>
        </w:rPr>
        <w:t>6</w:t>
      </w:r>
      <w:r w:rsidRPr="00146141">
        <w:rPr>
          <w:rFonts w:ascii="GHEA Grapalat" w:hAnsi="GHEA Grapalat"/>
          <w:i w:val="0"/>
          <w:sz w:val="24"/>
          <w:szCs w:val="24"/>
        </w:rPr>
        <w:t>.</w:t>
      </w:r>
      <w:r w:rsidR="00644850" w:rsidRPr="00146141">
        <w:rPr>
          <w:rFonts w:ascii="GHEA Grapalat" w:hAnsi="GHEA Grapalat"/>
          <w:i w:val="0"/>
          <w:sz w:val="24"/>
          <w:szCs w:val="24"/>
        </w:rPr>
        <w:tab/>
      </w:r>
      <w:r w:rsidRPr="00146141">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46141">
        <w:rPr>
          <w:rFonts w:ascii="GHEA Grapalat" w:hAnsi="GHEA Grapalat"/>
          <w:i w:val="0"/>
          <w:sz w:val="24"/>
          <w:szCs w:val="24"/>
        </w:rPr>
        <w:t>отобранного</w:t>
      </w:r>
      <w:r w:rsidR="00970000" w:rsidRPr="00146141">
        <w:rPr>
          <w:rFonts w:ascii="GHEA Grapalat" w:hAnsi="GHEA Grapalat"/>
          <w:i w:val="0"/>
          <w:sz w:val="24"/>
          <w:szCs w:val="24"/>
        </w:rPr>
        <w:t xml:space="preserve"> </w:t>
      </w:r>
      <w:r w:rsidR="003E2276" w:rsidRPr="00146141">
        <w:rPr>
          <w:rFonts w:ascii="GHEA Grapalat" w:hAnsi="GHEA Grapalat"/>
          <w:i w:val="0"/>
          <w:sz w:val="24"/>
          <w:szCs w:val="24"/>
        </w:rPr>
        <w:t>непризнанных таковыми</w:t>
      </w:r>
      <w:r w:rsidR="00736B3D" w:rsidRPr="00146141">
        <w:rPr>
          <w:rFonts w:ascii="GHEA Grapalat" w:hAnsi="GHEA Grapalat"/>
          <w:i w:val="0"/>
          <w:sz w:val="24"/>
          <w:szCs w:val="24"/>
        </w:rPr>
        <w:t xml:space="preserve"> участников</w:t>
      </w:r>
      <w:r w:rsidRPr="00146141">
        <w:rPr>
          <w:rFonts w:ascii="GHEA Grapalat" w:hAnsi="GHEA Grapalat"/>
          <w:i w:val="0"/>
          <w:sz w:val="24"/>
          <w:szCs w:val="24"/>
        </w:rPr>
        <w:t xml:space="preserve">. </w:t>
      </w:r>
      <w:r w:rsidR="002F2045" w:rsidRPr="00146141">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146141">
        <w:rPr>
          <w:rFonts w:ascii="GHEA Grapalat" w:hAnsi="GHEA Grapalat"/>
          <w:i w:val="0"/>
          <w:sz w:val="24"/>
          <w:szCs w:val="24"/>
        </w:rPr>
        <w:t>.</w:t>
      </w:r>
      <w:r w:rsidR="00347939" w:rsidRPr="00146141">
        <w:rPr>
          <w:rFonts w:ascii="GHEA Grapalat" w:hAnsi="GHEA Grapalat"/>
          <w:i w:val="0"/>
          <w:sz w:val="24"/>
          <w:szCs w:val="24"/>
        </w:rPr>
        <w:t xml:space="preserve"> </w:t>
      </w:r>
      <w:r w:rsidRPr="00146141">
        <w:rPr>
          <w:rFonts w:ascii="GHEA Grapalat" w:hAnsi="GHEA Grapalat"/>
          <w:i w:val="0"/>
          <w:sz w:val="24"/>
          <w:szCs w:val="24"/>
        </w:rPr>
        <w:t>При равенстве предложенных наименьших цен</w:t>
      </w:r>
      <w:r w:rsidR="00186559" w:rsidRPr="00146141">
        <w:rPr>
          <w:rFonts w:ascii="GHEA Grapalat" w:hAnsi="GHEA Grapalat"/>
          <w:i w:val="0"/>
          <w:sz w:val="24"/>
          <w:szCs w:val="24"/>
        </w:rPr>
        <w:t>:</w:t>
      </w:r>
    </w:p>
    <w:p w14:paraId="6343346E"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w:t>
      </w:r>
      <w:r w:rsidRPr="009044F1">
        <w:rPr>
          <w:rFonts w:ascii="GHEA Grapalat" w:hAnsi="GHEA Grapalat"/>
          <w:sz w:val="24"/>
          <w:szCs w:val="24"/>
        </w:rPr>
        <w:lastRenderedPageBreak/>
        <w:t xml:space="preserve">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43F56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2CF1AD1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E8A5B8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2CE5C313"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05798DDE"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23442896"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08D5B90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9044F1">
        <w:rPr>
          <w:rFonts w:ascii="GHEA Grapalat" w:hAnsi="GHEA Grapalat"/>
        </w:rPr>
        <w:lastRenderedPageBreak/>
        <w:t>нормальному функционированию комиссии.</w:t>
      </w:r>
    </w:p>
    <w:p w14:paraId="0A28977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2477A1C" w14:textId="77777777" w:rsidR="003B3E74" w:rsidRDefault="006A3C8A" w:rsidP="00B46D58">
      <w:pPr>
        <w:pStyle w:val="norm"/>
        <w:widowControl w:val="0"/>
        <w:tabs>
          <w:tab w:val="left" w:pos="1134"/>
        </w:tabs>
        <w:spacing w:after="160" w:line="240" w:lineRule="auto"/>
        <w:ind w:firstLine="567"/>
        <w:rPr>
          <w:ins w:id="5"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B2461C3"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5DC7244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BC842C3"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CB613C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0225499"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014431C"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w:t>
      </w:r>
      <w:r w:rsidR="001E4A24" w:rsidRPr="001E4A24">
        <w:rPr>
          <w:rFonts w:ascii="GHEA Grapalat" w:hAnsi="GHEA Grapalat"/>
          <w:sz w:val="24"/>
          <w:szCs w:val="24"/>
        </w:rPr>
        <w:lastRenderedPageBreak/>
        <w:t>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5F2E43"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27E96CE"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7D6C5BD6"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10C1C73"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8AC3D6D" w14:textId="77777777" w:rsidR="00D4540B" w:rsidRDefault="00240665" w:rsidP="00240665">
      <w:pPr>
        <w:widowControl w:val="0"/>
        <w:ind w:left="284"/>
        <w:contextualSpacing/>
        <w:jc w:val="both"/>
        <w:rPr>
          <w:ins w:id="6"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 xml:space="preserve">то заказчик письменно уведомляет об этом уполномоченный орган, на основании которого </w:t>
      </w:r>
      <w:r w:rsidR="00D4540B" w:rsidRPr="00240665">
        <w:rPr>
          <w:rFonts w:ascii="GHEA Grapalat" w:hAnsi="GHEA Grapalat"/>
        </w:rPr>
        <w:lastRenderedPageBreak/>
        <w:t>участник не включается в список.</w:t>
      </w:r>
    </w:p>
    <w:p w14:paraId="52BD2350" w14:textId="77777777" w:rsidR="0065320E" w:rsidRDefault="00ED34EB" w:rsidP="00F96C75">
      <w:pPr>
        <w:widowControl w:val="0"/>
        <w:tabs>
          <w:tab w:val="left" w:pos="1134"/>
        </w:tabs>
        <w:jc w:val="both"/>
        <w:rPr>
          <w:ins w:id="7"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3D008E0D" w14:textId="77777777" w:rsidR="00ED34EB" w:rsidRDefault="0065320E" w:rsidP="00F96C75">
      <w:pPr>
        <w:widowControl w:val="0"/>
        <w:tabs>
          <w:tab w:val="left" w:pos="1134"/>
        </w:tabs>
        <w:jc w:val="both"/>
        <w:rPr>
          <w:ins w:id="8"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9566854"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62ED5606" w14:textId="77777777" w:rsidR="00905932" w:rsidRPr="00F96C75" w:rsidRDefault="00905932" w:rsidP="00465EC5">
      <w:pPr>
        <w:widowControl w:val="0"/>
        <w:tabs>
          <w:tab w:val="left" w:pos="1134"/>
        </w:tabs>
        <w:jc w:val="both"/>
        <w:rPr>
          <w:rFonts w:ascii="GHEA Grapalat" w:hAnsi="GHEA Grapalat"/>
        </w:rPr>
      </w:pPr>
    </w:p>
    <w:p w14:paraId="460A198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C81C80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9E37DAC"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759141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F65743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227B64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8895F6C"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0922D5F"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2E3779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B6FD325"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C03EC82"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D952EAA"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F2BF7E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4D2A2C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FBB6CC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44A03C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6810866" w14:textId="77777777" w:rsidR="00EC7A9A" w:rsidRDefault="00583092" w:rsidP="00B46D58">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1F2BEF9F"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39473EF"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1309B7A"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0C95057"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261BFC3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AA77EF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6BE409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BC0B48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ADB5AF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2C3CA199"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D10407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855BC2"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E1E1578"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32A56F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A57084F" w14:textId="1ACE4A59"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w:t>
      </w:r>
    </w:p>
    <w:p w14:paraId="77E6C2F2" w14:textId="26B7019A"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w:t>
      </w:r>
      <w:proofErr w:type="gramStart"/>
      <w:r w:rsidR="00BC60CE" w:rsidRPr="00123A23">
        <w:rPr>
          <w:rFonts w:ascii="GHEA Grapalat" w:hAnsi="GHEA Grapalat"/>
        </w:rPr>
        <w:t xml:space="preserve">закупки </w:t>
      </w:r>
      <w:r w:rsidR="00BC60CE">
        <w:rPr>
          <w:rFonts w:ascii="GHEA Grapalat" w:hAnsi="GHEA Grapalat"/>
        </w:rPr>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proofErr w:type="gramStart"/>
      <w:r w:rsidR="009E2D4B" w:rsidRPr="00370E40">
        <w:rPr>
          <w:rFonts w:ascii="GHEA Grapalat" w:hAnsi="GHEA Grapalat"/>
        </w:rPr>
        <w:t>Причем  обеспечение</w:t>
      </w:r>
      <w:proofErr w:type="gramEnd"/>
      <w:r w:rsidR="009E2D4B" w:rsidRPr="00370E40">
        <w:rPr>
          <w:rFonts w:ascii="GHEA Grapalat" w:hAnsi="GHEA Grapalat"/>
        </w:rPr>
        <w:t xml:space="preserve">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6AD1AEAE"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gramStart"/>
      <w:r w:rsidR="004C23BE">
        <w:rPr>
          <w:rFonts w:ascii="GHEA Grapalat" w:hAnsi="GHEA Grapalat" w:cs="Sylfaen"/>
        </w:rPr>
        <w:t>Порядка.</w:t>
      </w:r>
      <w:r w:rsidR="003A7F2D">
        <w:rPr>
          <w:rFonts w:ascii="GHEA Grapalat" w:hAnsi="GHEA Grapalat"/>
        </w:rPr>
        <w:t>.</w:t>
      </w:r>
      <w:proofErr w:type="gramEnd"/>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927314A" w14:textId="77777777" w:rsidR="000F3580" w:rsidRDefault="000F3580" w:rsidP="00112D90">
      <w:pPr>
        <w:widowControl w:val="0"/>
        <w:tabs>
          <w:tab w:val="left" w:pos="1276"/>
        </w:tabs>
        <w:spacing w:after="160"/>
        <w:ind w:firstLine="567"/>
        <w:jc w:val="both"/>
        <w:rPr>
          <w:ins w:id="10" w:author="Vardan" w:date="2022-05-29T21:18:00Z"/>
          <w:rFonts w:ascii="GHEA Grapalat" w:hAnsi="GHEA Grapalat"/>
          <w:sz w:val="28"/>
          <w:szCs w:val="28"/>
        </w:rPr>
      </w:pPr>
      <w:r w:rsidRPr="000F3580">
        <w:rPr>
          <w:rFonts w:ascii="GHEA Grapalat" w:hAnsi="GHEA Grapalat"/>
          <w:sz w:val="28"/>
          <w:szCs w:val="28"/>
        </w:rPr>
        <w:t>---------------------</w:t>
      </w:r>
    </w:p>
    <w:p w14:paraId="32A654AB"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20B0408" w14:textId="77777777"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 xml:space="preserve">Если выполнение договора поэтапно и выполнение каждого этапа напрямую не связано с окончательным результатом, получаемым в соответствии с </w:t>
      </w:r>
      <w:r w:rsidRPr="00B453BB">
        <w:rPr>
          <w:rFonts w:ascii="GHEA Grapalat" w:hAnsi="GHEA Grapalat"/>
        </w:rPr>
        <w:lastRenderedPageBreak/>
        <w:t>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AC6122A"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4BB3C1FA"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A25833D" w14:textId="07BCBF16"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EC0AD2" w:rsidRPr="00EC0AD2">
        <w:rPr>
          <w:rFonts w:ascii="GHEA Grapalat" w:hAnsi="GHEA Grapalat"/>
        </w:rPr>
        <w:t>в одностороннем порядке утвержденного заявления-в виде неустойки (приложение 5.1) или наличных денег</w:t>
      </w:r>
      <w:r w:rsidR="00EC0AD2">
        <w:rPr>
          <w:rFonts w:ascii="GHEA Grapalat" w:hAnsi="GHEA Grapalat" w:cs="Sylfaen"/>
          <w:i/>
          <w:sz w:val="16"/>
          <w:szCs w:val="16"/>
        </w:rPr>
        <w:t>.</w:t>
      </w:r>
    </w:p>
    <w:p w14:paraId="1C2898D3"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14:paraId="5C7B8C13" w14:textId="3C6239C0"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EC0AD2">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0AB9A24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E941EF2"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lastRenderedPageBreak/>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6373DB84"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6EB93A3B"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2FBDD1F"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235ED97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08CA411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14:paraId="5230D1E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35F22327"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253B4F89" w14:textId="02F45E01" w:rsidR="00096865" w:rsidRDefault="009D0F88" w:rsidP="001340E1">
      <w:pPr>
        <w:widowControl w:val="0"/>
        <w:tabs>
          <w:tab w:val="left" w:pos="1134"/>
        </w:tabs>
        <w:spacing w:after="160"/>
        <w:ind w:firstLine="567"/>
        <w:jc w:val="cente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66EF5E" w14:textId="77777777" w:rsidR="003D59C8" w:rsidRPr="009044F1" w:rsidRDefault="003D59C8" w:rsidP="009C1E17">
      <w:pPr>
        <w:rPr>
          <w:rFonts w:ascii="GHEA Grapalat" w:hAnsi="GHEA Grapalat" w:cs="Arial"/>
          <w:b/>
        </w:rPr>
      </w:pPr>
    </w:p>
    <w:p w14:paraId="5AF9D69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DAB53C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00CE9B5" w14:textId="77777777" w:rsidR="00625CC4" w:rsidRDefault="00625CC4" w:rsidP="00625CC4">
      <w:pPr>
        <w:widowControl w:val="0"/>
        <w:tabs>
          <w:tab w:val="left" w:pos="1276"/>
        </w:tabs>
        <w:ind w:firstLine="567"/>
        <w:jc w:val="both"/>
        <w:rPr>
          <w:rFonts w:ascii="GHEA Grapalat" w:hAnsi="GHEA Grapalat"/>
        </w:rPr>
      </w:pPr>
      <w:r w:rsidRPr="009044F1">
        <w:rPr>
          <w:rFonts w:ascii="GHEA Grapalat" w:hAnsi="GHEA Grapalat"/>
        </w:rPr>
        <w:t>2)</w:t>
      </w:r>
      <w:r w:rsidRPr="005114D0">
        <w:rPr>
          <w:rFonts w:ascii="GHEA Grapalat" w:hAnsi="GHEA Grapalat"/>
        </w:rPr>
        <w:tab/>
      </w:r>
      <w:r w:rsidRPr="00D57ABB">
        <w:rPr>
          <w:rFonts w:ascii="GHEA Grapalat" w:hAnsi="GHEA Grapalat"/>
        </w:rPr>
        <w:t xml:space="preserve">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E4B318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5B9053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60975F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w:t>
      </w:r>
      <w:r>
        <w:rPr>
          <w:rFonts w:ascii="GHEA Grapalat" w:hAnsi="GHEA Grapalat"/>
        </w:rPr>
        <w:lastRenderedPageBreak/>
        <w:t>дала сбой:</w:t>
      </w:r>
    </w:p>
    <w:p w14:paraId="13FEF83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785495F" w14:textId="77777777" w:rsidR="00BE6893" w:rsidRPr="005647BC" w:rsidRDefault="00BE6893" w:rsidP="00B46D58">
      <w:pPr>
        <w:widowControl w:val="0"/>
        <w:spacing w:after="160"/>
        <w:ind w:left="567" w:right="565"/>
        <w:jc w:val="center"/>
        <w:rPr>
          <w:rFonts w:ascii="GHEA Grapalat" w:hAnsi="GHEA Grapalat"/>
          <w:b/>
        </w:rPr>
      </w:pPr>
    </w:p>
    <w:p w14:paraId="0F5C90D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D2E2F78" w14:textId="77777777" w:rsidR="00AE679C" w:rsidRDefault="00AE679C" w:rsidP="001F4187">
      <w:pPr>
        <w:widowControl w:val="0"/>
        <w:tabs>
          <w:tab w:val="left" w:pos="1134"/>
        </w:tabs>
        <w:spacing w:after="160"/>
        <w:ind w:firstLine="567"/>
        <w:jc w:val="both"/>
        <w:rPr>
          <w:rFonts w:ascii="GHEA Grapalat" w:hAnsi="GHEA Grapalat"/>
        </w:rPr>
      </w:pPr>
    </w:p>
    <w:p w14:paraId="1FE00FD9"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1CCB80B"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5BD7162"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FB3B250"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BCC8E9E"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187F7E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83EFF3D"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3D28D3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F8070CF"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D74C2BC"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5FAB26"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835863B"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6B4C7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615291"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BA93648"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5942512"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F5F173A"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E0AF74C"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5BDCF50"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DC70C72"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8357032" w14:textId="77777777" w:rsidR="00BE6A45" w:rsidRPr="00570BBD" w:rsidRDefault="00BE6A45" w:rsidP="00BE6A45">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51DEE8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570BBD">
        <w:rPr>
          <w:rFonts w:ascii="GHEA Grapalat" w:hAnsi="GHEA Grapalat"/>
        </w:rPr>
        <w:lastRenderedPageBreak/>
        <w:t xml:space="preserve">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8548C01"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E8BEFD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97CA6AE"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E13350F"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1E73DBE"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0F386BD5" w14:textId="77777777" w:rsidR="00AE679C" w:rsidRPr="009044F1" w:rsidRDefault="00AE679C" w:rsidP="00B46D58">
      <w:pPr>
        <w:widowControl w:val="0"/>
        <w:spacing w:after="160"/>
        <w:jc w:val="center"/>
        <w:rPr>
          <w:rFonts w:ascii="GHEA Grapalat" w:hAnsi="GHEA Grapalat" w:cs="Sylfaen"/>
          <w:b/>
        </w:rPr>
      </w:pPr>
    </w:p>
    <w:p w14:paraId="028D7AA3" w14:textId="77777777" w:rsidR="004373E3" w:rsidRDefault="004373E3" w:rsidP="00B46D58">
      <w:pPr>
        <w:rPr>
          <w:rFonts w:ascii="GHEA Grapalat" w:hAnsi="GHEA Grapalat"/>
          <w:b/>
        </w:rPr>
      </w:pPr>
      <w:r>
        <w:rPr>
          <w:rFonts w:ascii="GHEA Grapalat" w:hAnsi="GHEA Grapalat"/>
          <w:b/>
        </w:rPr>
        <w:br w:type="page"/>
      </w:r>
    </w:p>
    <w:p w14:paraId="08A671C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74684386" w14:textId="77777777" w:rsidR="008842CE" w:rsidRPr="00374F4A" w:rsidRDefault="008842CE" w:rsidP="00B46D58">
      <w:pPr>
        <w:widowControl w:val="0"/>
        <w:spacing w:after="160"/>
        <w:jc w:val="center"/>
        <w:rPr>
          <w:rFonts w:ascii="GHEA Grapalat" w:hAnsi="GHEA Grapalat"/>
          <w:b/>
        </w:rPr>
      </w:pPr>
    </w:p>
    <w:p w14:paraId="5EF36727" w14:textId="455A7BC4" w:rsidR="00096865" w:rsidRPr="006D6EEA"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D6EEA" w:rsidRPr="006D6EEA">
        <w:rPr>
          <w:rFonts w:ascii="GHEA Grapalat" w:hAnsi="GHEA Grapalat"/>
          <w:b/>
        </w:rPr>
        <w:t>ЗАПРОС К</w:t>
      </w:r>
      <w:r w:rsidR="0090726B" w:rsidRPr="0090726B">
        <w:rPr>
          <w:rFonts w:ascii="GHEA Grapalat" w:hAnsi="GHEA Grapalat"/>
          <w:b/>
        </w:rPr>
        <w:t>А</w:t>
      </w:r>
      <w:r w:rsidR="006D6EEA" w:rsidRPr="006D6EEA">
        <w:rPr>
          <w:rFonts w:ascii="GHEA Grapalat" w:hAnsi="GHEA Grapalat"/>
          <w:b/>
        </w:rPr>
        <w:t>ТИРОВОК</w:t>
      </w:r>
    </w:p>
    <w:p w14:paraId="3AC91B0F" w14:textId="77777777" w:rsidR="00096865" w:rsidRPr="009044F1" w:rsidRDefault="00096865" w:rsidP="00B46D58">
      <w:pPr>
        <w:widowControl w:val="0"/>
        <w:spacing w:after="160"/>
        <w:jc w:val="center"/>
        <w:rPr>
          <w:rFonts w:ascii="GHEA Grapalat" w:hAnsi="GHEA Grapalat"/>
        </w:rPr>
      </w:pPr>
    </w:p>
    <w:p w14:paraId="501FEAC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37E0C4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5AA375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E1AEBE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9D83C0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783CD3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6643CF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E840AA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2A9A702E"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01CE6CC1"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672EEBF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2"/>
        <w:t>16</w:t>
      </w:r>
    </w:p>
    <w:p w14:paraId="10A31E7E"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D59240"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858903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008626E5" w:rsidRPr="009044F1">
        <w:rPr>
          <w:rFonts w:ascii="GHEA Grapalat" w:hAnsi="GHEA Grapalat"/>
        </w:rPr>
        <w:lastRenderedPageBreak/>
        <w:t>представляется документ о предоставлении ему такого полномочия.</w:t>
      </w:r>
    </w:p>
    <w:p w14:paraId="48A18E8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701EBDD" w14:textId="77777777" w:rsidR="003307C5" w:rsidRPr="00374F4A" w:rsidRDefault="003307C5" w:rsidP="003307C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FC2491C" w14:textId="48ACCBAE" w:rsidR="003307C5" w:rsidRPr="00374F4A" w:rsidRDefault="003307C5" w:rsidP="003307C5">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запрос </w:t>
      </w:r>
      <w:proofErr w:type="spellStart"/>
      <w:r>
        <w:rPr>
          <w:rFonts w:ascii="GHEA Grapalat" w:hAnsi="GHEA Grapalat"/>
          <w:b/>
          <w:sz w:val="24"/>
          <w:szCs w:val="24"/>
        </w:rPr>
        <w:t>катировок</w:t>
      </w:r>
      <w:proofErr w:type="spellEnd"/>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A05E9">
        <w:rPr>
          <w:rFonts w:ascii="GHEA Grapalat" w:hAnsi="GHEA Grapalat"/>
          <w:b/>
          <w:sz w:val="24"/>
          <w:szCs w:val="24"/>
        </w:rPr>
        <w:t>"</w:t>
      </w:r>
      <w:r w:rsidR="00F56B71">
        <w:rPr>
          <w:rFonts w:ascii="GHEA Grapalat" w:hAnsi="GHEA Grapalat"/>
          <w:b/>
          <w:sz w:val="24"/>
          <w:szCs w:val="24"/>
        </w:rPr>
        <w:t>HAEK-GHAPDzB-64/25</w:t>
      </w:r>
      <w:r w:rsidRPr="005A05E9">
        <w:rPr>
          <w:rFonts w:ascii="GHEA Grapalat" w:hAnsi="GHEA Grapalat"/>
          <w:b/>
          <w:sz w:val="24"/>
          <w:szCs w:val="24"/>
        </w:rPr>
        <w:t>"</w:t>
      </w:r>
    </w:p>
    <w:p w14:paraId="3B7BB07B" w14:textId="77777777" w:rsidR="003307C5" w:rsidRPr="00DB796D" w:rsidRDefault="003307C5" w:rsidP="003307C5">
      <w:pPr>
        <w:widowControl w:val="0"/>
        <w:jc w:val="center"/>
        <w:rPr>
          <w:rFonts w:ascii="GHEA Grapalat" w:hAnsi="GHEA Grapalat"/>
          <w:b/>
        </w:rPr>
      </w:pPr>
    </w:p>
    <w:p w14:paraId="6DA44BAE" w14:textId="77777777" w:rsidR="00B2572B" w:rsidRPr="00374F4A" w:rsidRDefault="00B2572B" w:rsidP="00B46D58">
      <w:pPr>
        <w:widowControl w:val="0"/>
        <w:spacing w:after="120"/>
        <w:jc w:val="center"/>
        <w:rPr>
          <w:rFonts w:ascii="GHEA Grapalat" w:hAnsi="GHEA Grapalat" w:cs="Sylfaen"/>
          <w:b/>
        </w:rPr>
      </w:pPr>
    </w:p>
    <w:p w14:paraId="52F840A8" w14:textId="77777777" w:rsidR="00D37931" w:rsidRPr="009B602E" w:rsidRDefault="00D37931" w:rsidP="00B46D58">
      <w:pPr>
        <w:widowControl w:val="0"/>
        <w:spacing w:after="160"/>
        <w:jc w:val="center"/>
        <w:rPr>
          <w:rFonts w:ascii="GHEA Grapalat" w:hAnsi="GHEA Grapalat"/>
          <w:b/>
        </w:rPr>
      </w:pPr>
    </w:p>
    <w:p w14:paraId="18D53CFC" w14:textId="77777777" w:rsidR="00D37931" w:rsidRPr="00DB796D" w:rsidRDefault="00D37931" w:rsidP="00B46D58">
      <w:pPr>
        <w:widowControl w:val="0"/>
        <w:spacing w:after="160"/>
        <w:jc w:val="center"/>
        <w:rPr>
          <w:rFonts w:ascii="GHEA Grapalat" w:hAnsi="GHEA Grapalat"/>
          <w:b/>
        </w:rPr>
      </w:pPr>
    </w:p>
    <w:p w14:paraId="47913BC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C297B31" w14:textId="7F0F0846" w:rsidR="00B2572B" w:rsidRPr="00374F4A" w:rsidRDefault="00B2572B" w:rsidP="003307C5">
      <w:pPr>
        <w:pStyle w:val="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в </w:t>
      </w:r>
      <w:r w:rsidR="003307C5">
        <w:rPr>
          <w:rFonts w:ascii="GHEA Grapalat" w:hAnsi="GHEA Grapalat"/>
          <w:sz w:val="24"/>
          <w:szCs w:val="24"/>
        </w:rPr>
        <w:t>запрос</w:t>
      </w:r>
      <w:r w:rsidR="003307C5">
        <w:rPr>
          <w:rFonts w:ascii="GHEA Grapalat" w:hAnsi="GHEA Grapalat"/>
          <w:sz w:val="24"/>
          <w:szCs w:val="24"/>
          <w:lang w:val="hy-AM"/>
        </w:rPr>
        <w:t>е</w:t>
      </w:r>
      <w:r w:rsidR="003307C5">
        <w:rPr>
          <w:rFonts w:ascii="GHEA Grapalat" w:hAnsi="GHEA Grapalat"/>
          <w:sz w:val="24"/>
          <w:szCs w:val="24"/>
        </w:rPr>
        <w:t xml:space="preserve"> </w:t>
      </w:r>
      <w:proofErr w:type="spellStart"/>
      <w:r w:rsidR="003307C5">
        <w:rPr>
          <w:rFonts w:ascii="GHEA Grapalat" w:hAnsi="GHEA Grapalat"/>
          <w:sz w:val="24"/>
          <w:szCs w:val="24"/>
        </w:rPr>
        <w:t>катировок</w:t>
      </w:r>
      <w:proofErr w:type="spellEnd"/>
    </w:p>
    <w:p w14:paraId="7E67D70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0B1D5C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1640FC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6BE64AB"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4258D79" w14:textId="58B70031" w:rsidR="00374F4A" w:rsidRPr="003307C5" w:rsidRDefault="003307C5" w:rsidP="003307C5">
      <w:pPr>
        <w:jc w:val="both"/>
        <w:rPr>
          <w:rFonts w:ascii="GHEA Grapalat" w:hAnsi="GHEA Grapalat" w:cs="Sylfaen"/>
        </w:rPr>
      </w:pPr>
      <w:r w:rsidRPr="001E7DC1">
        <w:rPr>
          <w:rFonts w:ascii="GHEA Grapalat" w:hAnsi="GHEA Grapalat"/>
          <w:b/>
        </w:rPr>
        <w:t>ЗАО «ААЭК»</w:t>
      </w:r>
      <w:r>
        <w:rPr>
          <w:rFonts w:ascii="GHEA Grapalat" w:hAnsi="GHEA Grapalat"/>
          <w:b/>
        </w:rPr>
        <w:t xml:space="preserve"> </w:t>
      </w:r>
      <w:r w:rsidR="00374F4A" w:rsidRPr="005437F6">
        <w:rPr>
          <w:rFonts w:ascii="GHEA Grapalat" w:hAnsi="GHEA Grapalat"/>
        </w:rPr>
        <w:t>под кодом</w:t>
      </w:r>
      <w:r w:rsidR="00374F4A" w:rsidRPr="00BD0FD1">
        <w:rPr>
          <w:rFonts w:ascii="GHEA Grapalat" w:hAnsi="GHEA Grapalat"/>
        </w:rPr>
        <w:t xml:space="preserve"> </w:t>
      </w:r>
      <w:r>
        <w:rPr>
          <w:rFonts w:ascii="GHEA Grapalat" w:hAnsi="GHEA Grapalat"/>
        </w:rPr>
        <w:t>՛՛</w:t>
      </w:r>
      <w:r w:rsidR="00F56B71">
        <w:rPr>
          <w:rFonts w:ascii="GHEA Grapalat" w:hAnsi="GHEA Grapalat"/>
          <w:b/>
        </w:rPr>
        <w:t>HAEK-GHAPDzB-64/25</w:t>
      </w:r>
      <w:r w:rsidRPr="005A05E9">
        <w:rPr>
          <w:rFonts w:ascii="GHEA Grapalat" w:hAnsi="GHEA Grapalat"/>
          <w:b/>
        </w:rPr>
        <w:t>"</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6FB12DD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B37F3C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C91254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75060A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19989B1" w14:textId="77777777" w:rsidR="000612B9" w:rsidRDefault="000612B9" w:rsidP="00B46D58">
      <w:pPr>
        <w:jc w:val="both"/>
        <w:rPr>
          <w:rFonts w:ascii="GHEA Grapalat" w:hAnsi="GHEA Grapalat"/>
        </w:rPr>
      </w:pPr>
    </w:p>
    <w:p w14:paraId="3A4411A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066495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F19BE91" w14:textId="77777777" w:rsidR="000612B9" w:rsidRDefault="000612B9" w:rsidP="00B46D58">
      <w:pPr>
        <w:jc w:val="both"/>
        <w:rPr>
          <w:rFonts w:ascii="GHEA Grapalat" w:hAnsi="GHEA Grapalat"/>
        </w:rPr>
      </w:pPr>
    </w:p>
    <w:p w14:paraId="29B0A09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80D6125"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454D3A9" w14:textId="77777777" w:rsidR="00B138F3" w:rsidRDefault="00B138F3" w:rsidP="00B46D58">
      <w:pPr>
        <w:jc w:val="both"/>
        <w:rPr>
          <w:rFonts w:ascii="GHEA Grapalat" w:hAnsi="GHEA Grapalat"/>
        </w:rPr>
      </w:pPr>
    </w:p>
    <w:p w14:paraId="3548C0C1"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3177518" w14:textId="77777777" w:rsidR="000E5A53" w:rsidRPr="008E7F24" w:rsidRDefault="000E5A53" w:rsidP="00B46D58">
      <w:pPr>
        <w:jc w:val="both"/>
        <w:rPr>
          <w:rFonts w:ascii="GHEA Grapalat" w:hAnsi="GHEA Grapalat"/>
        </w:rPr>
      </w:pPr>
    </w:p>
    <w:p w14:paraId="75F3F06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A5ACC0E" w14:textId="77777777" w:rsidR="00B138F3" w:rsidRDefault="00B138F3" w:rsidP="00F96993">
      <w:pPr>
        <w:jc w:val="both"/>
        <w:rPr>
          <w:rFonts w:ascii="GHEA Grapalat" w:hAnsi="GHEA Grapalat"/>
        </w:rPr>
      </w:pPr>
    </w:p>
    <w:p w14:paraId="7852FBBD" w14:textId="77777777" w:rsidR="000E5A53" w:rsidRDefault="000E5A53" w:rsidP="00F96993">
      <w:pPr>
        <w:jc w:val="both"/>
        <w:rPr>
          <w:rFonts w:ascii="GHEA Grapalat" w:hAnsi="GHEA Grapalat"/>
        </w:rPr>
      </w:pPr>
    </w:p>
    <w:p w14:paraId="22908CE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E795A1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0823A10" w14:textId="77777777" w:rsidR="00B16483" w:rsidRDefault="00B16483" w:rsidP="00F96993">
      <w:pPr>
        <w:jc w:val="both"/>
        <w:rPr>
          <w:rFonts w:ascii="GHEA Grapalat" w:hAnsi="GHEA Grapalat"/>
          <w:sz w:val="18"/>
          <w:szCs w:val="18"/>
        </w:rPr>
      </w:pPr>
    </w:p>
    <w:p w14:paraId="0EFA4E8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3A28AC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DB29495" w14:textId="77777777" w:rsidR="00B16483" w:rsidRPr="00D3436F" w:rsidRDefault="00B16483" w:rsidP="00B16483">
      <w:pPr>
        <w:tabs>
          <w:tab w:val="left" w:pos="7371"/>
        </w:tabs>
        <w:spacing w:after="160"/>
        <w:ind w:left="3544" w:firstLine="3"/>
        <w:jc w:val="both"/>
        <w:rPr>
          <w:rFonts w:ascii="GHEA Grapalat" w:hAnsi="GHEA Grapalat"/>
          <w:sz w:val="16"/>
        </w:rPr>
      </w:pPr>
    </w:p>
    <w:p w14:paraId="46FB2358"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B87D3B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4D0F649"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2F84FEDA"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1C31AABE" w14:textId="77777777" w:rsidR="00253CB5" w:rsidRPr="00CF523D" w:rsidRDefault="00253CB5" w:rsidP="00253CB5">
      <w:pPr>
        <w:rPr>
          <w:rFonts w:ascii="GHEA Grapalat" w:hAnsi="GHEA Grapalat"/>
          <w:i/>
          <w:sz w:val="16"/>
          <w:vertAlign w:val="superscript"/>
          <w:lang w:val="es-ES"/>
        </w:rPr>
      </w:pPr>
    </w:p>
    <w:p w14:paraId="387001AE" w14:textId="34D1C258"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3307C5">
        <w:rPr>
          <w:rFonts w:ascii="GHEA Grapalat" w:hAnsi="GHEA Grapalat"/>
        </w:rPr>
        <w:t>запрос котировок</w:t>
      </w:r>
      <w:r w:rsidR="003307C5" w:rsidRPr="00CF523D">
        <w:rPr>
          <w:rFonts w:ascii="GHEA Grapalat" w:hAnsi="GHEA Grapalat"/>
          <w:color w:val="000000" w:themeColor="text1"/>
        </w:rPr>
        <w:t xml:space="preserve"> под</w:t>
      </w:r>
      <w:r w:rsidR="003307C5" w:rsidRPr="00CF523D">
        <w:rPr>
          <w:rFonts w:ascii="GHEA Grapalat" w:hAnsi="GHEA Grapalat"/>
          <w:color w:val="000000" w:themeColor="text1"/>
          <w:lang w:val="es-ES"/>
        </w:rPr>
        <w:t xml:space="preserve"> </w:t>
      </w:r>
      <w:r w:rsidR="003307C5" w:rsidRPr="00CF523D">
        <w:rPr>
          <w:rFonts w:ascii="GHEA Grapalat" w:hAnsi="GHEA Grapalat"/>
          <w:color w:val="000000" w:themeColor="text1"/>
        </w:rPr>
        <w:t>кодом</w:t>
      </w:r>
      <w:r w:rsidR="003307C5" w:rsidRPr="00CF523D">
        <w:rPr>
          <w:rFonts w:ascii="GHEA Grapalat" w:hAnsi="GHEA Grapalat" w:cs="Arial"/>
          <w:sz w:val="20"/>
          <w:szCs w:val="20"/>
          <w:lang w:val="hy-AM"/>
        </w:rPr>
        <w:t xml:space="preserve"> </w:t>
      </w:r>
      <w:r w:rsidR="003307C5" w:rsidRPr="000F6A24">
        <w:rPr>
          <w:rFonts w:ascii="GHEA Grapalat" w:hAnsi="GHEA Grapalat"/>
          <w:sz w:val="20"/>
          <w:lang w:val="hy-AM"/>
        </w:rPr>
        <w:t xml:space="preserve"> </w:t>
      </w:r>
      <w:r w:rsidR="003307C5" w:rsidRPr="000F6A24">
        <w:rPr>
          <w:rFonts w:ascii="GHEA Grapalat" w:hAnsi="GHEA Grapalat"/>
          <w:b/>
          <w:sz w:val="20"/>
          <w:szCs w:val="20"/>
        </w:rPr>
        <w:t>"</w:t>
      </w:r>
      <w:r w:rsidR="00F56B71">
        <w:rPr>
          <w:rFonts w:ascii="GHEA Grapalat" w:hAnsi="GHEA Grapalat"/>
          <w:b/>
          <w:sz w:val="20"/>
          <w:szCs w:val="20"/>
        </w:rPr>
        <w:t>HAEK-GHAPDzB-64/25</w:t>
      </w:r>
      <w:r w:rsidR="003307C5" w:rsidRPr="000F6A24">
        <w:rPr>
          <w:rFonts w:ascii="GHEA Grapalat" w:hAnsi="GHEA Grapalat"/>
          <w:b/>
          <w:sz w:val="20"/>
          <w:szCs w:val="20"/>
        </w:rPr>
        <w:t>''</w:t>
      </w:r>
      <w:r w:rsidR="003307C5" w:rsidRPr="000F6A24">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3BFD5511"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00B53363"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lastRenderedPageBreak/>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29B0581C" w14:textId="629ABC9D" w:rsidR="003307C5" w:rsidRPr="00D95709" w:rsidRDefault="00D95709" w:rsidP="003307C5">
      <w:pPr>
        <w:widowControl w:val="0"/>
        <w:tabs>
          <w:tab w:val="left" w:pos="567"/>
        </w:tabs>
        <w:jc w:val="both"/>
        <w:rPr>
          <w:rFonts w:ascii="GHEA Grapalat" w:hAnsi="GHEA Grapalat" w:cs="Arial"/>
        </w:rPr>
      </w:pPr>
      <w:r>
        <w:rPr>
          <w:rFonts w:ascii="GHEA Grapalat" w:hAnsi="GHEA Grapalat"/>
        </w:rPr>
        <w:t>2)</w:t>
      </w:r>
      <w:r w:rsidR="003307C5" w:rsidRPr="003307C5">
        <w:rPr>
          <w:rFonts w:ascii="GHEA Grapalat" w:hAnsi="GHEA Grapalat"/>
        </w:rPr>
        <w:t xml:space="preserve"> </w:t>
      </w:r>
      <w:r w:rsidR="003307C5" w:rsidRPr="00D95709">
        <w:rPr>
          <w:rFonts w:ascii="GHEA Grapalat" w:hAnsi="GHEA Grapalat"/>
        </w:rPr>
        <w:t xml:space="preserve">в рамках участия в </w:t>
      </w:r>
      <w:r w:rsidR="003307C5">
        <w:rPr>
          <w:rFonts w:ascii="GHEA Grapalat" w:hAnsi="GHEA Grapalat"/>
        </w:rPr>
        <w:t>запрос котировок</w:t>
      </w:r>
      <w:r w:rsidR="003307C5" w:rsidRPr="00D95709">
        <w:rPr>
          <w:rFonts w:ascii="GHEA Grapalat" w:hAnsi="GHEA Grapalat"/>
        </w:rPr>
        <w:t xml:space="preserve"> под кодом </w:t>
      </w:r>
      <w:r w:rsidR="003307C5" w:rsidRPr="000F6A24">
        <w:rPr>
          <w:rFonts w:ascii="GHEA Grapalat" w:hAnsi="GHEA Grapalat"/>
          <w:b/>
          <w:sz w:val="20"/>
          <w:szCs w:val="20"/>
        </w:rPr>
        <w:t>"</w:t>
      </w:r>
      <w:r w:rsidR="00F56B71">
        <w:rPr>
          <w:rFonts w:ascii="GHEA Grapalat" w:hAnsi="GHEA Grapalat"/>
          <w:b/>
          <w:sz w:val="20"/>
          <w:szCs w:val="20"/>
        </w:rPr>
        <w:t>HAEK-GHAPDzB-64/25</w:t>
      </w:r>
      <w:r w:rsidR="003307C5" w:rsidRPr="000F6A24">
        <w:rPr>
          <w:rFonts w:ascii="GHEA Grapalat" w:hAnsi="GHEA Grapalat"/>
          <w:b/>
          <w:sz w:val="20"/>
          <w:szCs w:val="20"/>
        </w:rPr>
        <w:t>''</w:t>
      </w:r>
    </w:p>
    <w:p w14:paraId="6D82E3A9"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w:t>
      </w:r>
      <w:proofErr w:type="gramStart"/>
      <w:r w:rsidR="0069510E" w:rsidRPr="00326396">
        <w:rPr>
          <w:rFonts w:ascii="GHEA Grapalat" w:hAnsi="GHEA Grapalat"/>
          <w:lang w:val="hy-AM"/>
        </w:rPr>
        <w:t>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proofErr w:type="gramEnd"/>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5164B504" w14:textId="33DD84FB"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90726B" w:rsidRPr="0090726B">
        <w:rPr>
          <w:rFonts w:ascii="GHEA Grapalat" w:hAnsi="GHEA Grapalat"/>
        </w:rPr>
        <w:t xml:space="preserve">запрос </w:t>
      </w:r>
      <w:proofErr w:type="spellStart"/>
      <w:r w:rsidR="0090726B" w:rsidRPr="0090726B">
        <w:rPr>
          <w:rFonts w:ascii="GHEA Grapalat" w:hAnsi="GHEA Grapalat"/>
        </w:rPr>
        <w:t>катировок</w:t>
      </w:r>
      <w:proofErr w:type="spellEnd"/>
      <w:r>
        <w:rPr>
          <w:rFonts w:ascii="GHEA Grapalat" w:hAnsi="GHEA Grapalat"/>
        </w:rPr>
        <w:t xml:space="preserve"> случая     одновременного </w:t>
      </w:r>
    </w:p>
    <w:p w14:paraId="1F814694"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3D7D535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BF3E81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71B4A8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D0772F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1D2379D"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78AC3941" w14:textId="77777777"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021D6DCD"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E0A0D57"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3"/>
        <w:t>**</w:t>
      </w:r>
      <w:r w:rsidR="00D32B4F">
        <w:rPr>
          <w:rFonts w:ascii="GHEA Grapalat" w:hAnsi="GHEA Grapalat"/>
          <w:sz w:val="32"/>
          <w:szCs w:val="32"/>
        </w:rPr>
        <w:t>.</w:t>
      </w:r>
    </w:p>
    <w:p w14:paraId="22AEA178" w14:textId="77777777" w:rsidR="00D32B4F" w:rsidRDefault="00D32B4F" w:rsidP="00D32B4F">
      <w:pPr>
        <w:jc w:val="both"/>
        <w:rPr>
          <w:rFonts w:ascii="GHEA Grapalat" w:hAnsi="GHEA Grapalat"/>
        </w:rPr>
      </w:pPr>
      <w:r w:rsidRPr="00D32B4F">
        <w:rPr>
          <w:rFonts w:ascii="GHEA Grapalat" w:hAnsi="GHEA Grapalat"/>
        </w:rPr>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2075416D"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4D5BBB5A"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532F53D8" w14:textId="77777777" w:rsidR="00D32B4F" w:rsidRDefault="00D32B4F" w:rsidP="00D32B4F">
      <w:pPr>
        <w:tabs>
          <w:tab w:val="left" w:pos="7371"/>
        </w:tabs>
        <w:spacing w:after="160"/>
        <w:ind w:left="3544" w:firstLine="3"/>
        <w:jc w:val="both"/>
        <w:rPr>
          <w:rFonts w:ascii="GHEA Grapalat" w:hAnsi="GHEA Grapalat"/>
          <w:sz w:val="16"/>
          <w:lang w:val="hy-AM"/>
        </w:rPr>
      </w:pPr>
    </w:p>
    <w:p w14:paraId="59B071BD"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61084B8E" w14:textId="77777777" w:rsidR="00D32B4F" w:rsidRPr="00D3436F" w:rsidRDefault="00D32B4F" w:rsidP="00D32B4F">
      <w:pPr>
        <w:tabs>
          <w:tab w:val="left" w:pos="7371"/>
        </w:tabs>
        <w:spacing w:after="160"/>
        <w:ind w:left="3544" w:firstLine="3"/>
        <w:jc w:val="both"/>
        <w:rPr>
          <w:rFonts w:ascii="GHEA Grapalat" w:hAnsi="GHEA Grapalat"/>
          <w:sz w:val="16"/>
        </w:rPr>
      </w:pPr>
    </w:p>
    <w:p w14:paraId="16477602" w14:textId="77777777" w:rsidR="00D32B4F" w:rsidRPr="00770B03" w:rsidRDefault="00D32B4F" w:rsidP="00D32B4F">
      <w:pPr>
        <w:tabs>
          <w:tab w:val="left" w:pos="7371"/>
        </w:tabs>
        <w:spacing w:after="160"/>
        <w:ind w:left="3544" w:firstLine="3"/>
        <w:jc w:val="both"/>
        <w:rPr>
          <w:rFonts w:ascii="GHEA Grapalat" w:hAnsi="GHEA Grapalat"/>
          <w:sz w:val="16"/>
        </w:rPr>
      </w:pPr>
    </w:p>
    <w:p w14:paraId="4E86E206" w14:textId="77777777" w:rsidR="00D32B4F" w:rsidRPr="000C1746" w:rsidRDefault="00D32B4F" w:rsidP="00D32B4F">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799DBF8"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4988020"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9782CF4" w14:textId="77777777" w:rsidR="00D32B4F" w:rsidRDefault="00D32B4F" w:rsidP="005B2CAF">
      <w:pPr>
        <w:widowControl w:val="0"/>
        <w:spacing w:after="160"/>
        <w:jc w:val="both"/>
        <w:rPr>
          <w:rFonts w:ascii="GHEA Grapalat" w:hAnsi="GHEA Grapalat"/>
          <w:sz w:val="32"/>
          <w:szCs w:val="32"/>
        </w:rPr>
      </w:pPr>
    </w:p>
    <w:p w14:paraId="12618AF9" w14:textId="77777777" w:rsidR="00D32B4F" w:rsidRDefault="00D32B4F" w:rsidP="005B2CAF">
      <w:pPr>
        <w:widowControl w:val="0"/>
        <w:spacing w:after="160"/>
        <w:jc w:val="both"/>
        <w:rPr>
          <w:rFonts w:ascii="GHEA Grapalat" w:hAnsi="GHEA Grapalat"/>
          <w:sz w:val="32"/>
          <w:szCs w:val="32"/>
        </w:rPr>
      </w:pPr>
    </w:p>
    <w:p w14:paraId="431D2F86" w14:textId="77777777" w:rsidR="00D32B4F" w:rsidRDefault="00D32B4F" w:rsidP="005B2CAF">
      <w:pPr>
        <w:widowControl w:val="0"/>
        <w:spacing w:after="160"/>
        <w:jc w:val="both"/>
        <w:rPr>
          <w:rFonts w:ascii="GHEA Grapalat" w:hAnsi="GHEA Grapalat"/>
          <w:sz w:val="32"/>
          <w:szCs w:val="32"/>
        </w:rPr>
      </w:pPr>
    </w:p>
    <w:p w14:paraId="51B502F1"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283EBA88"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0986CB3A" w14:textId="77777777" w:rsidR="00B048B2" w:rsidRDefault="00B048B2" w:rsidP="00B46D58">
      <w:pPr>
        <w:rPr>
          <w:rFonts w:ascii="GHEA Grapalat" w:hAnsi="GHEA Grapalat"/>
          <w:b/>
        </w:rPr>
      </w:pPr>
    </w:p>
    <w:p w14:paraId="132F1F0E"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11C70B4B" w14:textId="4B47CF87"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14D75" w:rsidRPr="00B14D75">
        <w:rPr>
          <w:rFonts w:ascii="GHEA Grapalat" w:hAnsi="GHEA Grapalat"/>
          <w:b/>
          <w:sz w:val="24"/>
          <w:szCs w:val="24"/>
        </w:rPr>
        <w:t xml:space="preserve">запрос </w:t>
      </w:r>
      <w:proofErr w:type="spellStart"/>
      <w:r w:rsidR="00B14D75" w:rsidRPr="00B14D75">
        <w:rPr>
          <w:rFonts w:ascii="GHEA Grapalat" w:hAnsi="GHEA Grapalat"/>
          <w:b/>
          <w:sz w:val="24"/>
          <w:szCs w:val="24"/>
        </w:rPr>
        <w:t>катировок</w:t>
      </w:r>
      <w:proofErr w:type="spellEnd"/>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14D75" w:rsidRPr="00B14D75">
        <w:rPr>
          <w:rFonts w:ascii="GHEA Grapalat" w:hAnsi="GHEA Grapalat"/>
          <w:b/>
          <w:sz w:val="24"/>
          <w:szCs w:val="24"/>
        </w:rPr>
        <w:t>"</w:t>
      </w:r>
      <w:r w:rsidR="00F56B71">
        <w:rPr>
          <w:rFonts w:ascii="GHEA Grapalat" w:hAnsi="GHEA Grapalat"/>
          <w:b/>
          <w:sz w:val="24"/>
          <w:szCs w:val="24"/>
        </w:rPr>
        <w:t>HAEK-GHAPDzB-64/25</w:t>
      </w:r>
      <w:r w:rsidR="00B14D75" w:rsidRPr="00B14D75">
        <w:rPr>
          <w:rFonts w:ascii="GHEA Grapalat" w:hAnsi="GHEA Grapalat"/>
          <w:b/>
          <w:sz w:val="24"/>
          <w:szCs w:val="24"/>
        </w:rPr>
        <w:t>''</w:t>
      </w:r>
    </w:p>
    <w:p w14:paraId="1C09005C" w14:textId="77777777" w:rsidR="00D043C1" w:rsidRPr="009044F1" w:rsidRDefault="00D043C1" w:rsidP="00D043C1">
      <w:pPr>
        <w:widowControl w:val="0"/>
        <w:spacing w:after="160"/>
        <w:ind w:left="567" w:right="565"/>
        <w:jc w:val="center"/>
        <w:rPr>
          <w:rFonts w:ascii="GHEA Grapalat" w:hAnsi="GHEA Grapalat"/>
          <w:b/>
        </w:rPr>
      </w:pPr>
    </w:p>
    <w:p w14:paraId="205F812C"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0AEB2DDC"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B4AFF39"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072E37A7"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1319C495"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E974378" w14:textId="6FEF344E"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B14D75" w:rsidRPr="00B14D75">
        <w:rPr>
          <w:rFonts w:ascii="GHEA Grapalat" w:hAnsi="GHEA Grapalat"/>
        </w:rPr>
        <w:t xml:space="preserve">запрос </w:t>
      </w:r>
      <w:proofErr w:type="spellStart"/>
      <w:r w:rsidR="00B14D75" w:rsidRPr="00B14D75">
        <w:rPr>
          <w:rFonts w:ascii="GHEA Grapalat" w:hAnsi="GHEA Grapalat"/>
        </w:rPr>
        <w:t>катировок</w:t>
      </w:r>
      <w:proofErr w:type="spellEnd"/>
      <w:r w:rsidR="00B14D75" w:rsidRPr="009044F1">
        <w:rPr>
          <w:rFonts w:ascii="GHEA Grapalat" w:hAnsi="GHEA Grapalat"/>
        </w:rPr>
        <w:t xml:space="preserve"> </w:t>
      </w:r>
      <w:r w:rsidRPr="009044F1">
        <w:rPr>
          <w:rFonts w:ascii="GHEA Grapalat" w:hAnsi="GHEA Grapalat"/>
        </w:rPr>
        <w:t xml:space="preserve">под кодом </w:t>
      </w:r>
      <w:r w:rsidR="00B14D75" w:rsidRPr="00B14D75">
        <w:rPr>
          <w:rFonts w:ascii="GHEA Grapalat" w:hAnsi="GHEA Grapalat"/>
          <w:b/>
        </w:rPr>
        <w:t>"</w:t>
      </w:r>
      <w:r w:rsidR="00F56B71">
        <w:rPr>
          <w:rFonts w:ascii="GHEA Grapalat" w:hAnsi="GHEA Grapalat"/>
          <w:b/>
        </w:rPr>
        <w:t>HAEK-GHAPDzB-64/25</w:t>
      </w:r>
      <w:r w:rsidR="00B14D75" w:rsidRPr="00B14D75">
        <w:rPr>
          <w:rFonts w:ascii="GHEA Grapalat" w:hAnsi="GHEA Grapalat"/>
          <w:b/>
        </w:rPr>
        <w:t>''</w:t>
      </w:r>
      <w:r w:rsidR="00B14D75">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520"/>
      </w:tblGrid>
      <w:tr w:rsidR="00D043C1" w:rsidRPr="00206AF8" w14:paraId="33A56ACD" w14:textId="77777777" w:rsidTr="00B14D75">
        <w:tc>
          <w:tcPr>
            <w:tcW w:w="2802" w:type="dxa"/>
            <w:vMerge w:val="restart"/>
            <w:vAlign w:val="center"/>
          </w:tcPr>
          <w:p w14:paraId="6C044D66" w14:textId="77777777" w:rsidR="00EE1022" w:rsidRDefault="00EE1022" w:rsidP="00FF3F2A">
            <w:pPr>
              <w:widowControl w:val="0"/>
              <w:jc w:val="center"/>
              <w:rPr>
                <w:rFonts w:ascii="GHEA Grapalat" w:hAnsi="GHEA Grapalat"/>
                <w:b/>
                <w:sz w:val="20"/>
                <w:szCs w:val="20"/>
              </w:rPr>
            </w:pPr>
          </w:p>
          <w:p w14:paraId="7C1A371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6520" w:type="dxa"/>
            <w:vAlign w:val="center"/>
          </w:tcPr>
          <w:p w14:paraId="14C0631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14D75" w:rsidRPr="00206AF8" w14:paraId="0D1511A6" w14:textId="77777777" w:rsidTr="00B14D75">
        <w:trPr>
          <w:trHeight w:val="696"/>
        </w:trPr>
        <w:tc>
          <w:tcPr>
            <w:tcW w:w="2802" w:type="dxa"/>
            <w:vMerge/>
            <w:vAlign w:val="center"/>
          </w:tcPr>
          <w:p w14:paraId="6BFF1C54" w14:textId="77777777" w:rsidR="00B14D75" w:rsidRPr="00206AF8" w:rsidRDefault="00B14D75" w:rsidP="00FF3F2A">
            <w:pPr>
              <w:widowControl w:val="0"/>
              <w:jc w:val="center"/>
              <w:rPr>
                <w:rFonts w:ascii="GHEA Grapalat" w:hAnsi="GHEA Grapalat"/>
                <w:b/>
                <w:bCs/>
                <w:sz w:val="20"/>
                <w:szCs w:val="20"/>
              </w:rPr>
            </w:pPr>
          </w:p>
        </w:tc>
        <w:tc>
          <w:tcPr>
            <w:tcW w:w="6520" w:type="dxa"/>
            <w:vAlign w:val="center"/>
          </w:tcPr>
          <w:p w14:paraId="3E1A2BF4" w14:textId="77777777" w:rsidR="00B14D75" w:rsidRPr="00206AF8" w:rsidRDefault="00B14D75"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14D75" w:rsidRPr="00206AF8" w14:paraId="61775523" w14:textId="77777777" w:rsidTr="00B14D75">
        <w:tc>
          <w:tcPr>
            <w:tcW w:w="2802" w:type="dxa"/>
          </w:tcPr>
          <w:p w14:paraId="7C52D741" w14:textId="373E8D75" w:rsidR="00B14D75" w:rsidRPr="00206AF8" w:rsidRDefault="00B14D75" w:rsidP="00FF3F2A">
            <w:pPr>
              <w:pStyle w:val="3"/>
              <w:keepNext w:val="0"/>
              <w:widowControl w:val="0"/>
              <w:spacing w:line="240" w:lineRule="auto"/>
              <w:jc w:val="left"/>
              <w:rPr>
                <w:rFonts w:ascii="GHEA Grapalat" w:hAnsi="GHEA Grapalat"/>
                <w:b/>
              </w:rPr>
            </w:pPr>
          </w:p>
        </w:tc>
        <w:tc>
          <w:tcPr>
            <w:tcW w:w="6520" w:type="dxa"/>
          </w:tcPr>
          <w:p w14:paraId="69EA6D7D" w14:textId="77777777" w:rsidR="00B14D75" w:rsidRPr="00206AF8" w:rsidRDefault="00B14D75" w:rsidP="00FF3F2A">
            <w:pPr>
              <w:pStyle w:val="3"/>
              <w:keepNext w:val="0"/>
              <w:widowControl w:val="0"/>
              <w:spacing w:line="240" w:lineRule="auto"/>
              <w:jc w:val="left"/>
              <w:rPr>
                <w:rFonts w:ascii="GHEA Grapalat" w:hAnsi="GHEA Grapalat"/>
                <w:b/>
              </w:rPr>
            </w:pPr>
          </w:p>
        </w:tc>
      </w:tr>
    </w:tbl>
    <w:p w14:paraId="1E0441D7" w14:textId="77777777" w:rsidR="00D043C1" w:rsidRDefault="00D043C1" w:rsidP="00D043C1">
      <w:pPr>
        <w:widowControl w:val="0"/>
        <w:tabs>
          <w:tab w:val="left" w:pos="6804"/>
        </w:tabs>
        <w:jc w:val="center"/>
        <w:rPr>
          <w:rFonts w:ascii="GHEA Grapalat" w:hAnsi="GHEA Grapalat"/>
          <w:lang w:val="en-US"/>
        </w:rPr>
      </w:pPr>
    </w:p>
    <w:p w14:paraId="245E9AB7"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622E81"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D9EE467" w14:textId="77777777" w:rsidR="00D043C1" w:rsidRPr="008875C7" w:rsidRDefault="00D043C1" w:rsidP="00D043C1">
      <w:pPr>
        <w:widowControl w:val="0"/>
        <w:spacing w:after="160"/>
        <w:jc w:val="right"/>
        <w:rPr>
          <w:rFonts w:ascii="GHEA Grapalat" w:hAnsi="GHEA Grapalat"/>
        </w:rPr>
      </w:pPr>
    </w:p>
    <w:p w14:paraId="13AD1F95"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3A15AA3" w14:textId="77777777" w:rsidR="00D043C1" w:rsidRDefault="00D043C1" w:rsidP="00D043C1">
      <w:pPr>
        <w:rPr>
          <w:rFonts w:ascii="GHEA Grapalat" w:hAnsi="GHEA Grapalat"/>
        </w:rPr>
      </w:pPr>
      <w:r>
        <w:rPr>
          <w:rFonts w:ascii="GHEA Grapalat" w:hAnsi="GHEA Grapalat"/>
        </w:rPr>
        <w:br w:type="page"/>
      </w:r>
    </w:p>
    <w:p w14:paraId="101F124F" w14:textId="77777777" w:rsidR="00C5704F" w:rsidRDefault="00C5704F" w:rsidP="00AB4125">
      <w:pPr>
        <w:rPr>
          <w:rFonts w:ascii="GHEA Grapalat" w:hAnsi="GHEA Grapalat"/>
          <w:b/>
        </w:rPr>
      </w:pPr>
    </w:p>
    <w:p w14:paraId="5B60DE68" w14:textId="77777777" w:rsidR="00B14D75" w:rsidRDefault="00B14D75" w:rsidP="00B14D75">
      <w:pPr>
        <w:jc w:val="right"/>
        <w:rPr>
          <w:rFonts w:ascii="GHEA Grapalat" w:hAnsi="GHEA Grapalat"/>
          <w:b/>
        </w:rPr>
      </w:pPr>
      <w:r>
        <w:rPr>
          <w:rFonts w:ascii="GHEA Grapalat" w:hAnsi="GHEA Grapalat"/>
          <w:b/>
        </w:rPr>
        <w:t xml:space="preserve">Приложение 1.3** </w:t>
      </w:r>
    </w:p>
    <w:p w14:paraId="2E4123A2" w14:textId="77777777" w:rsidR="00B14D75" w:rsidRPr="00FA6464" w:rsidRDefault="00B14D75" w:rsidP="00B14D75">
      <w:pPr>
        <w:jc w:val="right"/>
        <w:rPr>
          <w:rFonts w:ascii="GHEA Grapalat" w:hAnsi="GHEA Grapalat"/>
          <w:b/>
        </w:rPr>
      </w:pPr>
      <w:r w:rsidRPr="001439BD">
        <w:rPr>
          <w:rFonts w:ascii="GHEA Grapalat" w:hAnsi="GHEA Grapalat"/>
          <w:b/>
        </w:rPr>
        <w:t xml:space="preserve">к Приглашению на </w:t>
      </w:r>
      <w:r w:rsidRPr="000F6A24">
        <w:rPr>
          <w:rFonts w:ascii="GHEA Grapalat" w:hAnsi="GHEA Grapalat"/>
          <w:b/>
        </w:rPr>
        <w:t xml:space="preserve">запрос </w:t>
      </w:r>
      <w:proofErr w:type="spellStart"/>
      <w:r w:rsidRPr="000F6A24">
        <w:rPr>
          <w:rFonts w:ascii="GHEA Grapalat" w:hAnsi="GHEA Grapalat"/>
          <w:b/>
        </w:rPr>
        <w:t>катировок</w:t>
      </w:r>
      <w:proofErr w:type="spellEnd"/>
    </w:p>
    <w:p w14:paraId="1400CE41" w14:textId="6339DD3A" w:rsidR="00B14D75" w:rsidRDefault="00B14D75" w:rsidP="00B14D75">
      <w:pPr>
        <w:pStyle w:val="3"/>
        <w:keepNext w:val="0"/>
        <w:widowControl w:val="0"/>
        <w:spacing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Pr="000F6A24">
        <w:rPr>
          <w:rFonts w:ascii="GHEA Grapalat" w:hAnsi="GHEA Grapalat"/>
          <w:b/>
          <w:sz w:val="24"/>
          <w:szCs w:val="24"/>
        </w:rPr>
        <w:t>"</w:t>
      </w:r>
      <w:r w:rsidR="00F56B71">
        <w:rPr>
          <w:rFonts w:ascii="GHEA Grapalat" w:hAnsi="GHEA Grapalat"/>
          <w:b/>
          <w:sz w:val="24"/>
          <w:szCs w:val="24"/>
        </w:rPr>
        <w:t>HAEK-GHAPDzB-64/25</w:t>
      </w:r>
      <w:r w:rsidRPr="000F6A24">
        <w:rPr>
          <w:rFonts w:ascii="GHEA Grapalat" w:hAnsi="GHEA Grapalat"/>
          <w:b/>
          <w:sz w:val="24"/>
          <w:szCs w:val="24"/>
        </w:rPr>
        <w:t>''</w:t>
      </w:r>
    </w:p>
    <w:p w14:paraId="6DBCAE1C" w14:textId="77777777" w:rsidR="00B14D75" w:rsidRPr="00B14D75" w:rsidRDefault="00B14D75" w:rsidP="00B14D75"/>
    <w:p w14:paraId="724DC87A"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2D10E270" w14:textId="7A705C28"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BCBAEBD" w14:textId="77777777" w:rsidR="00091800" w:rsidRPr="00ED3A13" w:rsidRDefault="00091800" w:rsidP="00091800">
      <w:pPr>
        <w:ind w:left="360" w:hanging="360"/>
        <w:jc w:val="center"/>
        <w:rPr>
          <w:rFonts w:ascii="GHEA Grapalat" w:eastAsia="GHEA Grapalat" w:hAnsi="GHEA Grapalat" w:cs="GHEA Grapalat"/>
          <w:b/>
        </w:rPr>
      </w:pPr>
    </w:p>
    <w:p w14:paraId="4FFB7083"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18222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091800" w:rsidRPr="00FD1EE4" w14:paraId="7F4CEB58" w14:textId="77777777" w:rsidTr="00E36CAE">
        <w:tc>
          <w:tcPr>
            <w:tcW w:w="4786" w:type="dxa"/>
            <w:shd w:val="clear" w:color="auto" w:fill="D9E2F3"/>
            <w:vAlign w:val="center"/>
          </w:tcPr>
          <w:p w14:paraId="44E27CAB" w14:textId="77777777" w:rsidR="00091800" w:rsidRPr="00FD1EE4" w:rsidRDefault="00091800" w:rsidP="00A36BA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230" w:type="dxa"/>
            <w:vAlign w:val="center"/>
          </w:tcPr>
          <w:p w14:paraId="3FD591F3" w14:textId="77777777" w:rsidR="00091800" w:rsidRPr="00FD1EE4" w:rsidRDefault="00091800" w:rsidP="00A36BAD">
            <w:pPr>
              <w:rPr>
                <w:rFonts w:ascii="GHEA Grapalat" w:eastAsia="GHEA Grapalat" w:hAnsi="GHEA Grapalat" w:cs="GHEA Grapalat"/>
              </w:rPr>
            </w:pPr>
          </w:p>
        </w:tc>
      </w:tr>
      <w:tr w:rsidR="00091800" w:rsidRPr="00FD1EE4" w14:paraId="14D62172" w14:textId="77777777" w:rsidTr="00E36CAE">
        <w:tc>
          <w:tcPr>
            <w:tcW w:w="4786" w:type="dxa"/>
            <w:shd w:val="clear" w:color="auto" w:fill="D9E2F3"/>
            <w:vAlign w:val="center"/>
          </w:tcPr>
          <w:p w14:paraId="44ED8787" w14:textId="77777777" w:rsidR="00091800" w:rsidRPr="00FD1EE4" w:rsidRDefault="00091800" w:rsidP="00A36BA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230" w:type="dxa"/>
            <w:vAlign w:val="center"/>
          </w:tcPr>
          <w:p w14:paraId="677529EC" w14:textId="77777777" w:rsidR="00091800" w:rsidRPr="00FD1EE4" w:rsidRDefault="00091800" w:rsidP="00A36BAD">
            <w:pPr>
              <w:rPr>
                <w:rFonts w:ascii="GHEA Grapalat" w:eastAsia="GHEA Grapalat" w:hAnsi="GHEA Grapalat" w:cs="GHEA Grapalat"/>
              </w:rPr>
            </w:pPr>
          </w:p>
        </w:tc>
      </w:tr>
      <w:tr w:rsidR="00091800" w:rsidRPr="00FD1EE4" w14:paraId="4C37FFCD" w14:textId="77777777" w:rsidTr="00E36CAE">
        <w:tc>
          <w:tcPr>
            <w:tcW w:w="4786" w:type="dxa"/>
            <w:shd w:val="clear" w:color="auto" w:fill="D9E2F3"/>
            <w:vAlign w:val="center"/>
          </w:tcPr>
          <w:p w14:paraId="75CDDCAA" w14:textId="77777777" w:rsidR="00091800" w:rsidRPr="00FD1EE4" w:rsidRDefault="00091800" w:rsidP="00A36BA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230" w:type="dxa"/>
            <w:vAlign w:val="center"/>
          </w:tcPr>
          <w:p w14:paraId="7597662F" w14:textId="77777777" w:rsidR="00091800" w:rsidRPr="00FD1EE4" w:rsidRDefault="00091800" w:rsidP="00A36BAD">
            <w:pPr>
              <w:rPr>
                <w:rFonts w:ascii="GHEA Grapalat" w:eastAsia="GHEA Grapalat" w:hAnsi="GHEA Grapalat" w:cs="GHEA Grapalat"/>
              </w:rPr>
            </w:pPr>
          </w:p>
        </w:tc>
      </w:tr>
      <w:tr w:rsidR="00091800" w:rsidRPr="00FD1EE4" w14:paraId="5D7616EF" w14:textId="77777777" w:rsidTr="00E36CAE">
        <w:tc>
          <w:tcPr>
            <w:tcW w:w="4786" w:type="dxa"/>
            <w:shd w:val="clear" w:color="auto" w:fill="D9E2F3"/>
            <w:vAlign w:val="center"/>
          </w:tcPr>
          <w:p w14:paraId="1B5D3683" w14:textId="77777777" w:rsidR="00091800" w:rsidRPr="00FD1EE4" w:rsidRDefault="00091800" w:rsidP="00A36BA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230" w:type="dxa"/>
            <w:vAlign w:val="center"/>
          </w:tcPr>
          <w:p w14:paraId="62010DAA" w14:textId="77777777" w:rsidR="00091800" w:rsidRPr="00FD1EE4" w:rsidRDefault="00091800" w:rsidP="00A36BAD">
            <w:pPr>
              <w:rPr>
                <w:rFonts w:ascii="GHEA Grapalat" w:eastAsia="GHEA Grapalat" w:hAnsi="GHEA Grapalat" w:cs="GHEA Grapalat"/>
              </w:rPr>
            </w:pPr>
          </w:p>
        </w:tc>
      </w:tr>
      <w:tr w:rsidR="00091800" w:rsidRPr="00FD1EE4" w14:paraId="38913E92" w14:textId="77777777" w:rsidTr="00E36CAE">
        <w:tc>
          <w:tcPr>
            <w:tcW w:w="4786" w:type="dxa"/>
            <w:shd w:val="clear" w:color="auto" w:fill="D9E2F3"/>
            <w:vAlign w:val="center"/>
          </w:tcPr>
          <w:p w14:paraId="165AC969" w14:textId="77777777" w:rsidR="00091800" w:rsidRPr="00FD1EE4" w:rsidRDefault="00091800" w:rsidP="00A36BA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4230" w:type="dxa"/>
            <w:vAlign w:val="center"/>
          </w:tcPr>
          <w:p w14:paraId="33ED7AEA" w14:textId="77777777" w:rsidR="00091800" w:rsidRPr="00FD1EE4" w:rsidRDefault="00091800" w:rsidP="00A36BAD">
            <w:pPr>
              <w:rPr>
                <w:rFonts w:ascii="GHEA Grapalat" w:eastAsia="GHEA Grapalat" w:hAnsi="GHEA Grapalat" w:cs="GHEA Grapalat"/>
              </w:rPr>
            </w:pPr>
          </w:p>
        </w:tc>
      </w:tr>
      <w:tr w:rsidR="00091800" w:rsidRPr="00FD1EE4" w14:paraId="07432881" w14:textId="77777777" w:rsidTr="00E36CAE">
        <w:tc>
          <w:tcPr>
            <w:tcW w:w="4786" w:type="dxa"/>
            <w:shd w:val="clear" w:color="auto" w:fill="D9E2F3"/>
            <w:vAlign w:val="center"/>
          </w:tcPr>
          <w:p w14:paraId="371A3F88" w14:textId="77777777" w:rsidR="00091800" w:rsidRPr="00FD1EE4" w:rsidRDefault="00091800" w:rsidP="00A36BA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4230" w:type="dxa"/>
            <w:vAlign w:val="center"/>
          </w:tcPr>
          <w:p w14:paraId="05040BBE" w14:textId="77777777" w:rsidR="00091800" w:rsidRPr="00FD1EE4" w:rsidRDefault="00091800" w:rsidP="00A36BAD">
            <w:pPr>
              <w:ind w:hanging="851"/>
              <w:rPr>
                <w:rFonts w:ascii="GHEA Grapalat" w:eastAsia="GHEA Grapalat" w:hAnsi="GHEA Grapalat" w:cs="GHEA Grapalat"/>
              </w:rPr>
            </w:pPr>
          </w:p>
        </w:tc>
      </w:tr>
      <w:tr w:rsidR="00091800" w:rsidRPr="00FD1EE4" w14:paraId="4B0C8CFD" w14:textId="77777777" w:rsidTr="00E36CAE">
        <w:tc>
          <w:tcPr>
            <w:tcW w:w="4786" w:type="dxa"/>
            <w:shd w:val="clear" w:color="auto" w:fill="D9E2F3"/>
            <w:vAlign w:val="center"/>
          </w:tcPr>
          <w:p w14:paraId="3675A459" w14:textId="77777777" w:rsidR="00091800" w:rsidRPr="00FD1EE4" w:rsidRDefault="00091800" w:rsidP="00A36BAD">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230" w:type="dxa"/>
            <w:vAlign w:val="center"/>
          </w:tcPr>
          <w:p w14:paraId="5A2EA8BF" w14:textId="77777777" w:rsidR="00091800" w:rsidRPr="00FD1EE4" w:rsidRDefault="00091800" w:rsidP="00A36BAD">
            <w:pPr>
              <w:ind w:hanging="851"/>
              <w:rPr>
                <w:rFonts w:ascii="GHEA Grapalat" w:eastAsia="GHEA Grapalat" w:hAnsi="GHEA Grapalat" w:cs="GHEA Grapalat"/>
              </w:rPr>
            </w:pPr>
          </w:p>
        </w:tc>
      </w:tr>
    </w:tbl>
    <w:p w14:paraId="3B89AB70" w14:textId="77777777" w:rsidR="00091800" w:rsidRPr="00FD1EE4" w:rsidRDefault="00091800" w:rsidP="00A36BAD">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91800" w:rsidRPr="00FD1EE4" w14:paraId="326C39FC" w14:textId="77777777" w:rsidTr="00E36CAE">
        <w:tc>
          <w:tcPr>
            <w:tcW w:w="4786" w:type="dxa"/>
            <w:shd w:val="clear" w:color="auto" w:fill="D9E2F3"/>
            <w:vAlign w:val="center"/>
          </w:tcPr>
          <w:p w14:paraId="2B82C640" w14:textId="77777777" w:rsidR="00091800" w:rsidRPr="00FD1EE4" w:rsidRDefault="00091800" w:rsidP="00A36BA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4229" w:type="dxa"/>
            <w:vAlign w:val="center"/>
          </w:tcPr>
          <w:p w14:paraId="52FC4191" w14:textId="77777777" w:rsidR="00091800" w:rsidRPr="00FD1EE4" w:rsidRDefault="00091800" w:rsidP="00A36BAD">
            <w:pPr>
              <w:rPr>
                <w:rFonts w:ascii="GHEA Grapalat" w:eastAsia="GHEA Grapalat" w:hAnsi="GHEA Grapalat" w:cs="GHEA Grapalat"/>
              </w:rPr>
            </w:pPr>
          </w:p>
        </w:tc>
      </w:tr>
      <w:tr w:rsidR="00091800" w:rsidRPr="00FD1EE4" w14:paraId="4D74BA3E" w14:textId="77777777" w:rsidTr="00E36CAE">
        <w:trPr>
          <w:trHeight w:val="1487"/>
        </w:trPr>
        <w:tc>
          <w:tcPr>
            <w:tcW w:w="4786" w:type="dxa"/>
            <w:shd w:val="clear" w:color="auto" w:fill="D9E2F3"/>
            <w:vAlign w:val="center"/>
          </w:tcPr>
          <w:p w14:paraId="7CF93802" w14:textId="77777777" w:rsidR="00091800" w:rsidRPr="00FD1EE4" w:rsidRDefault="00091800" w:rsidP="00A36BA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4229" w:type="dxa"/>
            <w:vAlign w:val="center"/>
          </w:tcPr>
          <w:p w14:paraId="7FE69F28" w14:textId="77777777" w:rsidR="00091800" w:rsidRPr="00FD1EE4" w:rsidRDefault="00091800" w:rsidP="00A36BAD">
            <w:pPr>
              <w:rPr>
                <w:rFonts w:ascii="GHEA Grapalat" w:eastAsia="GHEA Grapalat" w:hAnsi="GHEA Grapalat" w:cs="GHEA Grapalat"/>
              </w:rPr>
            </w:pPr>
          </w:p>
        </w:tc>
      </w:tr>
    </w:tbl>
    <w:p w14:paraId="1219A7FB" w14:textId="77777777" w:rsidR="00091800" w:rsidRPr="00FD1EE4" w:rsidRDefault="00091800" w:rsidP="00A36BAD">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91800" w:rsidRPr="00FD1EE4" w14:paraId="78914C8F" w14:textId="77777777" w:rsidTr="00E36CAE">
        <w:tc>
          <w:tcPr>
            <w:tcW w:w="4786" w:type="dxa"/>
            <w:shd w:val="clear" w:color="auto" w:fill="D9E2F3"/>
            <w:vAlign w:val="center"/>
          </w:tcPr>
          <w:p w14:paraId="7D4DF849" w14:textId="77777777" w:rsidR="00091800" w:rsidRPr="00FD1EE4" w:rsidRDefault="00091800" w:rsidP="00A36BAD">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4229" w:type="dxa"/>
            <w:vAlign w:val="center"/>
          </w:tcPr>
          <w:p w14:paraId="333AF9E3" w14:textId="77777777" w:rsidR="00091800" w:rsidRPr="00FD1EE4" w:rsidRDefault="00091800" w:rsidP="00A36BAD">
            <w:pPr>
              <w:rPr>
                <w:rFonts w:ascii="GHEA Grapalat" w:eastAsia="GHEA Grapalat" w:hAnsi="GHEA Grapalat" w:cs="GHEA Grapalat"/>
              </w:rPr>
            </w:pPr>
          </w:p>
        </w:tc>
      </w:tr>
      <w:tr w:rsidR="00091800" w:rsidRPr="00FD1EE4" w14:paraId="628E99F3" w14:textId="77777777" w:rsidTr="00E36CAE">
        <w:tc>
          <w:tcPr>
            <w:tcW w:w="4786" w:type="dxa"/>
            <w:shd w:val="clear" w:color="auto" w:fill="D9E2F3"/>
            <w:vAlign w:val="center"/>
          </w:tcPr>
          <w:p w14:paraId="7932F4A5" w14:textId="77777777" w:rsidR="00091800" w:rsidRPr="00FD1EE4" w:rsidRDefault="00091800" w:rsidP="00A36BAD">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4229" w:type="dxa"/>
            <w:vAlign w:val="center"/>
          </w:tcPr>
          <w:p w14:paraId="32E050F5" w14:textId="77777777" w:rsidR="00091800" w:rsidRPr="00FD1EE4" w:rsidRDefault="00091800" w:rsidP="00A36BAD">
            <w:pPr>
              <w:rPr>
                <w:rFonts w:ascii="GHEA Grapalat" w:eastAsia="GHEA Grapalat" w:hAnsi="GHEA Grapalat" w:cs="GHEA Grapalat"/>
              </w:rPr>
            </w:pPr>
          </w:p>
        </w:tc>
      </w:tr>
      <w:tr w:rsidR="00091800" w:rsidRPr="00FD1EE4" w14:paraId="333A4D2A" w14:textId="77777777" w:rsidTr="00E36CAE">
        <w:tc>
          <w:tcPr>
            <w:tcW w:w="4786" w:type="dxa"/>
            <w:shd w:val="clear" w:color="auto" w:fill="D9E2F3"/>
            <w:vAlign w:val="center"/>
          </w:tcPr>
          <w:p w14:paraId="13B4DC0B" w14:textId="77777777" w:rsidR="00091800" w:rsidRPr="00FD1EE4" w:rsidRDefault="00091800" w:rsidP="00A36BAD">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4229" w:type="dxa"/>
            <w:vAlign w:val="center"/>
          </w:tcPr>
          <w:p w14:paraId="1C6A4087" w14:textId="77777777" w:rsidR="00091800" w:rsidRPr="00FD1EE4" w:rsidRDefault="00091800" w:rsidP="00A36BAD">
            <w:pPr>
              <w:rPr>
                <w:rFonts w:ascii="GHEA Grapalat" w:eastAsia="GHEA Grapalat" w:hAnsi="GHEA Grapalat" w:cs="GHEA Grapalat"/>
              </w:rPr>
            </w:pPr>
          </w:p>
        </w:tc>
      </w:tr>
    </w:tbl>
    <w:p w14:paraId="7F957194" w14:textId="35C32BF9" w:rsidR="00091800" w:rsidRPr="00FD1EE4" w:rsidRDefault="00091800" w:rsidP="00A36BAD">
      <w:pPr>
        <w:rPr>
          <w:rFonts w:ascii="GHEA Grapalat" w:eastAsia="GHEA Grapalat" w:hAnsi="GHEA Grapalat" w:cs="GHEA Grapalat"/>
        </w:rPr>
      </w:pPr>
    </w:p>
    <w:p w14:paraId="23332F22"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7DA3E245"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4938"/>
      </w:tblGrid>
      <w:tr w:rsidR="00091800" w:rsidRPr="00FD1EE4" w14:paraId="00E89F12" w14:textId="77777777" w:rsidTr="00A36BAD">
        <w:tc>
          <w:tcPr>
            <w:tcW w:w="4077" w:type="dxa"/>
            <w:shd w:val="clear" w:color="auto" w:fill="D9E2F3"/>
            <w:vAlign w:val="center"/>
          </w:tcPr>
          <w:p w14:paraId="132C76BE"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4938" w:type="dxa"/>
            <w:vAlign w:val="center"/>
          </w:tcPr>
          <w:p w14:paraId="2BD40C4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BE9D97" w14:textId="77777777" w:rsidTr="00A36BAD">
        <w:tc>
          <w:tcPr>
            <w:tcW w:w="4077" w:type="dxa"/>
            <w:shd w:val="clear" w:color="auto" w:fill="D9E2F3"/>
            <w:vAlign w:val="center"/>
          </w:tcPr>
          <w:p w14:paraId="772B38B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4938" w:type="dxa"/>
            <w:vAlign w:val="center"/>
          </w:tcPr>
          <w:p w14:paraId="502CF4F8" w14:textId="77777777" w:rsidR="00091800" w:rsidRPr="00FD1EE4" w:rsidRDefault="00091800" w:rsidP="003E2276">
            <w:pPr>
              <w:spacing w:before="240" w:after="240"/>
              <w:rPr>
                <w:rFonts w:ascii="GHEA Grapalat" w:eastAsia="GHEA Grapalat" w:hAnsi="GHEA Grapalat" w:cs="GHEA Grapalat"/>
              </w:rPr>
            </w:pPr>
          </w:p>
        </w:tc>
      </w:tr>
    </w:tbl>
    <w:p w14:paraId="16B09F59" w14:textId="77777777" w:rsidR="00091800" w:rsidRPr="00FD1EE4" w:rsidRDefault="00091800" w:rsidP="00A36BAD">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4"/>
      </w:tblGrid>
      <w:tr w:rsidR="00091800" w:rsidRPr="00FD1EE4" w14:paraId="533878E6" w14:textId="77777777" w:rsidTr="00A36BAD">
        <w:tc>
          <w:tcPr>
            <w:tcW w:w="4361" w:type="dxa"/>
            <w:shd w:val="clear" w:color="auto" w:fill="D9E2F3"/>
            <w:vAlign w:val="center"/>
          </w:tcPr>
          <w:p w14:paraId="10DDC59E"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654" w:type="dxa"/>
            <w:vAlign w:val="center"/>
          </w:tcPr>
          <w:p w14:paraId="26F2FF4A" w14:textId="77777777" w:rsidR="00091800" w:rsidRPr="00FD1EE4" w:rsidRDefault="00091800" w:rsidP="00A36BAD">
            <w:pPr>
              <w:rPr>
                <w:rFonts w:ascii="GHEA Grapalat" w:eastAsia="GHEA Grapalat" w:hAnsi="GHEA Grapalat" w:cs="GHEA Grapalat"/>
              </w:rPr>
            </w:pPr>
          </w:p>
        </w:tc>
      </w:tr>
      <w:tr w:rsidR="00091800" w:rsidRPr="00FD1EE4" w14:paraId="7A737D9F" w14:textId="77777777" w:rsidTr="00A36BAD">
        <w:tc>
          <w:tcPr>
            <w:tcW w:w="4361" w:type="dxa"/>
            <w:shd w:val="clear" w:color="auto" w:fill="D9E2F3"/>
            <w:vAlign w:val="center"/>
          </w:tcPr>
          <w:p w14:paraId="3882E02E"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Наименование латинскими </w:t>
            </w:r>
            <w:r>
              <w:rPr>
                <w:rFonts w:ascii="GHEA Grapalat" w:eastAsia="GHEA Grapalat" w:hAnsi="GHEA Grapalat" w:cs="GHEA Grapalat"/>
                <w:color w:val="000000"/>
              </w:rPr>
              <w:lastRenderedPageBreak/>
              <w:t>буквами</w:t>
            </w:r>
            <w:r>
              <w:t xml:space="preserve"> </w:t>
            </w:r>
          </w:p>
        </w:tc>
        <w:tc>
          <w:tcPr>
            <w:tcW w:w="4654" w:type="dxa"/>
            <w:vAlign w:val="center"/>
          </w:tcPr>
          <w:p w14:paraId="0FDF0946" w14:textId="77777777" w:rsidR="00091800" w:rsidRPr="00FD1EE4" w:rsidRDefault="00091800" w:rsidP="00A36BAD">
            <w:pPr>
              <w:rPr>
                <w:rFonts w:ascii="GHEA Grapalat" w:eastAsia="GHEA Grapalat" w:hAnsi="GHEA Grapalat" w:cs="GHEA Grapalat"/>
              </w:rPr>
            </w:pPr>
          </w:p>
        </w:tc>
      </w:tr>
      <w:tr w:rsidR="00091800" w:rsidRPr="00FD1EE4" w14:paraId="507AEDE3" w14:textId="77777777" w:rsidTr="00A36BAD">
        <w:tc>
          <w:tcPr>
            <w:tcW w:w="4361" w:type="dxa"/>
            <w:shd w:val="clear" w:color="auto" w:fill="D9E2F3"/>
            <w:vAlign w:val="center"/>
          </w:tcPr>
          <w:p w14:paraId="3BA729A2"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654" w:type="dxa"/>
            <w:vAlign w:val="center"/>
          </w:tcPr>
          <w:p w14:paraId="16F502D9" w14:textId="77777777" w:rsidR="00091800" w:rsidRPr="00FD1EE4" w:rsidRDefault="00091800" w:rsidP="00A36BAD">
            <w:pPr>
              <w:rPr>
                <w:rFonts w:ascii="GHEA Grapalat" w:eastAsia="GHEA Grapalat" w:hAnsi="GHEA Grapalat" w:cs="GHEA Grapalat"/>
              </w:rPr>
            </w:pPr>
          </w:p>
        </w:tc>
      </w:tr>
      <w:tr w:rsidR="00091800" w:rsidRPr="00FD1EE4" w14:paraId="1E68332F" w14:textId="77777777" w:rsidTr="00A36BAD">
        <w:tc>
          <w:tcPr>
            <w:tcW w:w="4361" w:type="dxa"/>
            <w:shd w:val="clear" w:color="auto" w:fill="D9E2F3"/>
            <w:vAlign w:val="center"/>
          </w:tcPr>
          <w:p w14:paraId="1704FA01"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654" w:type="dxa"/>
            <w:vAlign w:val="center"/>
          </w:tcPr>
          <w:p w14:paraId="34F7B85A" w14:textId="77777777" w:rsidR="00091800" w:rsidRPr="00FD1EE4" w:rsidRDefault="00091800" w:rsidP="00A36BAD">
            <w:pPr>
              <w:rPr>
                <w:rFonts w:ascii="GHEA Grapalat" w:eastAsia="GHEA Grapalat" w:hAnsi="GHEA Grapalat" w:cs="GHEA Grapalat"/>
              </w:rPr>
            </w:pPr>
          </w:p>
        </w:tc>
      </w:tr>
      <w:tr w:rsidR="00091800" w:rsidRPr="00FD1EE4" w14:paraId="65F798D8" w14:textId="77777777" w:rsidTr="00A36BAD">
        <w:tc>
          <w:tcPr>
            <w:tcW w:w="4361" w:type="dxa"/>
            <w:shd w:val="clear" w:color="auto" w:fill="D9E2F3"/>
            <w:vAlign w:val="center"/>
          </w:tcPr>
          <w:p w14:paraId="1E80476D"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654" w:type="dxa"/>
            <w:vAlign w:val="center"/>
          </w:tcPr>
          <w:p w14:paraId="3A40E0A9" w14:textId="77777777" w:rsidR="00091800" w:rsidRPr="00FD1EE4" w:rsidRDefault="00091800" w:rsidP="00A36BAD">
            <w:pPr>
              <w:rPr>
                <w:rFonts w:ascii="GHEA Grapalat" w:eastAsia="GHEA Grapalat" w:hAnsi="GHEA Grapalat" w:cs="GHEA Grapalat"/>
              </w:rPr>
            </w:pPr>
          </w:p>
        </w:tc>
      </w:tr>
      <w:tr w:rsidR="00091800" w:rsidRPr="00FD1EE4" w14:paraId="72026D33" w14:textId="77777777" w:rsidTr="00A36BAD">
        <w:trPr>
          <w:trHeight w:val="1361"/>
        </w:trPr>
        <w:tc>
          <w:tcPr>
            <w:tcW w:w="4361" w:type="dxa"/>
            <w:shd w:val="clear" w:color="auto" w:fill="D9E2F3"/>
            <w:vAlign w:val="center"/>
          </w:tcPr>
          <w:p w14:paraId="66AF946C"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4654" w:type="dxa"/>
            <w:vAlign w:val="center"/>
          </w:tcPr>
          <w:p w14:paraId="78DDDA08" w14:textId="77777777" w:rsidR="00091800" w:rsidRPr="00FD1EE4" w:rsidRDefault="00091800" w:rsidP="00A36BAD">
            <w:pPr>
              <w:rPr>
                <w:rFonts w:ascii="GHEA Grapalat" w:eastAsia="GHEA Grapalat" w:hAnsi="GHEA Grapalat" w:cs="GHEA Grapalat"/>
              </w:rPr>
            </w:pPr>
          </w:p>
        </w:tc>
      </w:tr>
      <w:tr w:rsidR="00091800" w:rsidRPr="00FD1EE4" w14:paraId="67C634CE" w14:textId="77777777" w:rsidTr="00A36BAD">
        <w:tc>
          <w:tcPr>
            <w:tcW w:w="4361" w:type="dxa"/>
            <w:shd w:val="clear" w:color="auto" w:fill="D9E2F3"/>
            <w:vAlign w:val="center"/>
          </w:tcPr>
          <w:p w14:paraId="622426F3"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654" w:type="dxa"/>
            <w:vAlign w:val="center"/>
          </w:tcPr>
          <w:p w14:paraId="1FF727FF" w14:textId="77777777" w:rsidR="00091800" w:rsidRPr="00FD1EE4" w:rsidRDefault="00091800" w:rsidP="00A36BAD">
            <w:pPr>
              <w:rPr>
                <w:rFonts w:ascii="GHEA Grapalat" w:eastAsia="GHEA Grapalat" w:hAnsi="GHEA Grapalat" w:cs="GHEA Grapalat"/>
              </w:rPr>
            </w:pPr>
          </w:p>
        </w:tc>
      </w:tr>
    </w:tbl>
    <w:p w14:paraId="39E4B481" w14:textId="77777777" w:rsidR="00091800" w:rsidRPr="00574FF7" w:rsidRDefault="00091800" w:rsidP="00A36BAD">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3"/>
      </w:tblGrid>
      <w:tr w:rsidR="00091800" w:rsidRPr="00FD1EE4" w14:paraId="696E1375" w14:textId="77777777" w:rsidTr="00A36BAD">
        <w:tc>
          <w:tcPr>
            <w:tcW w:w="4361" w:type="dxa"/>
            <w:shd w:val="clear" w:color="auto" w:fill="D9E2F3"/>
            <w:vAlign w:val="center"/>
          </w:tcPr>
          <w:p w14:paraId="15ED8166" w14:textId="77777777" w:rsidR="00091800" w:rsidRPr="00FD1EE4" w:rsidRDefault="00091800" w:rsidP="00A36BAD">
            <w:pPr>
              <w:numPr>
                <w:ilvl w:val="2"/>
                <w:numId w:val="25"/>
              </w:numPr>
              <w:pBdr>
                <w:top w:val="nil"/>
                <w:left w:val="nil"/>
                <w:bottom w:val="nil"/>
                <w:right w:val="nil"/>
                <w:between w:val="nil"/>
              </w:pBdr>
              <w:spacing w:line="259" w:lineRule="auto"/>
              <w:ind w:left="0"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653" w:type="dxa"/>
            <w:vAlign w:val="center"/>
          </w:tcPr>
          <w:p w14:paraId="5389D2F0" w14:textId="77777777" w:rsidR="00091800" w:rsidRPr="00FD1EE4" w:rsidRDefault="00091800" w:rsidP="00A36BAD">
            <w:pPr>
              <w:rPr>
                <w:rFonts w:ascii="GHEA Grapalat" w:eastAsia="GHEA Grapalat" w:hAnsi="GHEA Grapalat" w:cs="GHEA Grapalat"/>
              </w:rPr>
            </w:pPr>
          </w:p>
        </w:tc>
      </w:tr>
      <w:tr w:rsidR="00091800" w:rsidRPr="00FD1EE4" w14:paraId="6F033824" w14:textId="77777777" w:rsidTr="00A36BAD">
        <w:tc>
          <w:tcPr>
            <w:tcW w:w="4361" w:type="dxa"/>
            <w:shd w:val="clear" w:color="auto" w:fill="D9E2F3"/>
            <w:vAlign w:val="center"/>
          </w:tcPr>
          <w:p w14:paraId="3EED5A47" w14:textId="77777777" w:rsidR="00091800" w:rsidRPr="00FD1EE4" w:rsidRDefault="00091800" w:rsidP="00A36BAD">
            <w:pPr>
              <w:numPr>
                <w:ilvl w:val="2"/>
                <w:numId w:val="25"/>
              </w:numPr>
              <w:pBdr>
                <w:top w:val="nil"/>
                <w:left w:val="nil"/>
                <w:bottom w:val="nil"/>
                <w:right w:val="nil"/>
                <w:between w:val="nil"/>
              </w:pBdr>
              <w:ind w:left="0"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653" w:type="dxa"/>
            <w:vAlign w:val="center"/>
          </w:tcPr>
          <w:p w14:paraId="32AD296A" w14:textId="77777777" w:rsidR="00091800" w:rsidRPr="00FD1EE4" w:rsidRDefault="000E10AF" w:rsidP="00A36BAD">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81A9642" w14:textId="77777777" w:rsidR="00091800" w:rsidRPr="00FD1EE4" w:rsidRDefault="000E10AF" w:rsidP="00A36BAD">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CFC8C67" w14:textId="1A02836C" w:rsidR="00091800" w:rsidRPr="00CB7DFD" w:rsidRDefault="00091800" w:rsidP="00A36BAD">
      <w:p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FA3349D" w14:textId="77777777" w:rsidR="00091800" w:rsidRPr="00FD1EE4" w:rsidRDefault="00091800" w:rsidP="00A36BAD">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6"/>
      </w:tblGrid>
      <w:tr w:rsidR="00091800" w:rsidRPr="00FD1EE4" w14:paraId="3AFD9F54" w14:textId="77777777" w:rsidTr="00A36BAD">
        <w:tc>
          <w:tcPr>
            <w:tcW w:w="4361" w:type="dxa"/>
            <w:shd w:val="clear" w:color="auto" w:fill="D9E2F3"/>
            <w:vAlign w:val="center"/>
          </w:tcPr>
          <w:p w14:paraId="33266C23"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4656" w:type="dxa"/>
            <w:vAlign w:val="center"/>
          </w:tcPr>
          <w:p w14:paraId="640F535A" w14:textId="77777777" w:rsidR="00091800" w:rsidRPr="00FD1EE4" w:rsidRDefault="00091800" w:rsidP="00A36BAD">
            <w:pPr>
              <w:rPr>
                <w:rFonts w:ascii="GHEA Grapalat" w:eastAsia="GHEA Grapalat" w:hAnsi="GHEA Grapalat" w:cs="GHEA Grapalat"/>
              </w:rPr>
            </w:pPr>
          </w:p>
        </w:tc>
      </w:tr>
      <w:tr w:rsidR="00091800" w:rsidRPr="00FD1EE4" w14:paraId="3A9002B9" w14:textId="77777777" w:rsidTr="00A36BAD">
        <w:tc>
          <w:tcPr>
            <w:tcW w:w="4361" w:type="dxa"/>
            <w:shd w:val="clear" w:color="auto" w:fill="D9E2F3"/>
            <w:vAlign w:val="center"/>
          </w:tcPr>
          <w:p w14:paraId="2ED6281E"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4656" w:type="dxa"/>
            <w:vAlign w:val="center"/>
          </w:tcPr>
          <w:p w14:paraId="68CDCF21" w14:textId="77777777" w:rsidR="00091800" w:rsidRPr="00FD1EE4" w:rsidRDefault="00091800" w:rsidP="00A36BAD">
            <w:pPr>
              <w:rPr>
                <w:rFonts w:ascii="GHEA Grapalat" w:eastAsia="GHEA Grapalat" w:hAnsi="GHEA Grapalat" w:cs="GHEA Grapalat"/>
              </w:rPr>
            </w:pPr>
          </w:p>
        </w:tc>
      </w:tr>
      <w:tr w:rsidR="00091800" w:rsidRPr="00FD1EE4" w14:paraId="1E4F2049" w14:textId="77777777" w:rsidTr="00A36BAD">
        <w:tc>
          <w:tcPr>
            <w:tcW w:w="4361" w:type="dxa"/>
            <w:shd w:val="clear" w:color="auto" w:fill="D9E2F3"/>
            <w:vAlign w:val="center"/>
          </w:tcPr>
          <w:p w14:paraId="41C555F6"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656" w:type="dxa"/>
            <w:vAlign w:val="center"/>
          </w:tcPr>
          <w:p w14:paraId="4A7FA7A4" w14:textId="77777777" w:rsidR="00091800" w:rsidRPr="00FD1EE4" w:rsidRDefault="00091800" w:rsidP="00A36BAD">
            <w:pPr>
              <w:rPr>
                <w:rFonts w:ascii="GHEA Grapalat" w:eastAsia="GHEA Grapalat" w:hAnsi="GHEA Grapalat" w:cs="GHEA Grapalat"/>
              </w:rPr>
            </w:pPr>
          </w:p>
        </w:tc>
      </w:tr>
      <w:tr w:rsidR="00091800" w:rsidRPr="00FD1EE4" w14:paraId="3492A0CD" w14:textId="77777777" w:rsidTr="00A36BAD">
        <w:tc>
          <w:tcPr>
            <w:tcW w:w="4361" w:type="dxa"/>
            <w:shd w:val="clear" w:color="auto" w:fill="D9E2F3"/>
            <w:vAlign w:val="center"/>
          </w:tcPr>
          <w:p w14:paraId="5C9664F6" w14:textId="77777777" w:rsidR="00091800" w:rsidRPr="00FD1EE4" w:rsidRDefault="00091800" w:rsidP="00A36BA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656" w:type="dxa"/>
            <w:vAlign w:val="center"/>
          </w:tcPr>
          <w:p w14:paraId="10AC2669" w14:textId="77777777" w:rsidR="00091800" w:rsidRPr="00FD1EE4" w:rsidRDefault="000E10AF" w:rsidP="00A36BAD">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74A32FB" w14:textId="77777777" w:rsidR="00091800" w:rsidRPr="00FD1EE4" w:rsidRDefault="000E10AF" w:rsidP="00A36BAD">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82F953D" w14:textId="77777777" w:rsidR="00091800" w:rsidRPr="00FD1EE4" w:rsidRDefault="00091800" w:rsidP="00A36BAD">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6"/>
      </w:tblGrid>
      <w:tr w:rsidR="00091800" w:rsidRPr="00FD1EE4" w14:paraId="2AB6683B" w14:textId="77777777" w:rsidTr="00A36BAD">
        <w:tc>
          <w:tcPr>
            <w:tcW w:w="4361" w:type="dxa"/>
            <w:shd w:val="clear" w:color="auto" w:fill="D9E2F3"/>
            <w:vAlign w:val="center"/>
          </w:tcPr>
          <w:p w14:paraId="547D2AE9" w14:textId="77777777" w:rsidR="00091800" w:rsidRPr="00B047A2"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4656" w:type="dxa"/>
            <w:vAlign w:val="center"/>
          </w:tcPr>
          <w:p w14:paraId="60E42042" w14:textId="77777777" w:rsidR="00091800" w:rsidRPr="00FD1EE4" w:rsidRDefault="00091800" w:rsidP="00A36BAD">
            <w:pPr>
              <w:rPr>
                <w:rFonts w:ascii="GHEA Grapalat" w:eastAsia="GHEA Grapalat" w:hAnsi="GHEA Grapalat" w:cs="GHEA Grapalat"/>
              </w:rPr>
            </w:pPr>
          </w:p>
        </w:tc>
      </w:tr>
      <w:tr w:rsidR="00091800" w:rsidRPr="00FD1EE4" w14:paraId="0EBAE4DF" w14:textId="77777777" w:rsidTr="00A36BAD">
        <w:tc>
          <w:tcPr>
            <w:tcW w:w="4361" w:type="dxa"/>
            <w:shd w:val="clear" w:color="auto" w:fill="D9E2F3"/>
            <w:vAlign w:val="center"/>
          </w:tcPr>
          <w:p w14:paraId="32C97A9F" w14:textId="77777777" w:rsidR="00091800" w:rsidRPr="00FD1EE4" w:rsidRDefault="00091800" w:rsidP="00A36BA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4656" w:type="dxa"/>
            <w:vAlign w:val="center"/>
          </w:tcPr>
          <w:p w14:paraId="767201C5" w14:textId="77777777" w:rsidR="00091800" w:rsidRPr="00FD1EE4" w:rsidRDefault="00091800" w:rsidP="00A36BAD">
            <w:pPr>
              <w:rPr>
                <w:rFonts w:ascii="GHEA Grapalat" w:eastAsia="GHEA Grapalat" w:hAnsi="GHEA Grapalat" w:cs="GHEA Grapalat"/>
              </w:rPr>
            </w:pPr>
          </w:p>
        </w:tc>
      </w:tr>
      <w:tr w:rsidR="00091800" w:rsidRPr="00FD1EE4" w14:paraId="0FFBC105" w14:textId="77777777" w:rsidTr="00A36BAD">
        <w:tc>
          <w:tcPr>
            <w:tcW w:w="4361" w:type="dxa"/>
            <w:shd w:val="clear" w:color="auto" w:fill="D9E2F3"/>
            <w:vAlign w:val="center"/>
          </w:tcPr>
          <w:p w14:paraId="32EAEDB1"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656" w:type="dxa"/>
            <w:vAlign w:val="center"/>
          </w:tcPr>
          <w:p w14:paraId="79AD7F5B" w14:textId="77777777" w:rsidR="00091800" w:rsidRPr="00FD1EE4" w:rsidRDefault="00091800" w:rsidP="00A36BAD">
            <w:pPr>
              <w:rPr>
                <w:rFonts w:ascii="GHEA Grapalat" w:eastAsia="GHEA Grapalat" w:hAnsi="GHEA Grapalat" w:cs="GHEA Grapalat"/>
              </w:rPr>
            </w:pPr>
          </w:p>
        </w:tc>
      </w:tr>
      <w:tr w:rsidR="00091800" w:rsidRPr="00FD1EE4" w14:paraId="5ED78CC5" w14:textId="77777777" w:rsidTr="00A36BAD">
        <w:tc>
          <w:tcPr>
            <w:tcW w:w="4361" w:type="dxa"/>
            <w:shd w:val="clear" w:color="auto" w:fill="D9E2F3"/>
            <w:vAlign w:val="center"/>
          </w:tcPr>
          <w:p w14:paraId="48289324" w14:textId="77777777" w:rsidR="00091800" w:rsidRPr="00FD1EE4" w:rsidRDefault="00091800" w:rsidP="00A36BA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656" w:type="dxa"/>
            <w:vAlign w:val="center"/>
          </w:tcPr>
          <w:p w14:paraId="57A19A01" w14:textId="77777777" w:rsidR="00091800" w:rsidRPr="00FD1EE4" w:rsidRDefault="000E10AF" w:rsidP="00A36BAD">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D9DEE9A" w14:textId="77777777" w:rsidR="00091800" w:rsidRPr="00FD1EE4" w:rsidRDefault="000E10AF" w:rsidP="00A36BAD">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E40411A" w14:textId="73EB1D18" w:rsidR="00091800" w:rsidRPr="00FD1EE4" w:rsidRDefault="00091800" w:rsidP="00A36BAD">
      <w:pPr>
        <w:rPr>
          <w:rFonts w:ascii="GHEA Grapalat" w:eastAsia="GHEA Grapalat" w:hAnsi="GHEA Grapalat" w:cs="GHEA Grapalat"/>
          <w:b/>
        </w:rPr>
      </w:pPr>
    </w:p>
    <w:p w14:paraId="520E4CA0" w14:textId="77777777" w:rsidR="00091800" w:rsidRPr="00FD1EE4" w:rsidRDefault="00091800" w:rsidP="00A36BAD">
      <w:pPr>
        <w:numPr>
          <w:ilvl w:val="0"/>
          <w:numId w:val="25"/>
        </w:numPr>
        <w:pBdr>
          <w:top w:val="nil"/>
          <w:left w:val="nil"/>
          <w:bottom w:val="nil"/>
          <w:right w:val="nil"/>
          <w:between w:val="nil"/>
        </w:pBdr>
        <w:spacing w:line="259" w:lineRule="auto"/>
        <w:ind w:left="0"/>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099E6939" w14:textId="77777777" w:rsidR="00091800" w:rsidRPr="00FD1EE4" w:rsidRDefault="00091800" w:rsidP="00A36BAD">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3"/>
      </w:tblGrid>
      <w:tr w:rsidR="00091800" w:rsidRPr="00FD1EE4" w14:paraId="017F312E" w14:textId="77777777" w:rsidTr="00A36BAD">
        <w:tc>
          <w:tcPr>
            <w:tcW w:w="4361" w:type="dxa"/>
            <w:shd w:val="clear" w:color="auto" w:fill="D9E2F3"/>
            <w:vAlign w:val="center"/>
          </w:tcPr>
          <w:p w14:paraId="1D37740B"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4653" w:type="dxa"/>
            <w:vAlign w:val="center"/>
          </w:tcPr>
          <w:p w14:paraId="736B96A5" w14:textId="77777777" w:rsidR="00091800" w:rsidRPr="00FD1EE4" w:rsidRDefault="00091800" w:rsidP="00A36BAD">
            <w:pPr>
              <w:rPr>
                <w:rFonts w:ascii="GHEA Grapalat" w:eastAsia="GHEA Grapalat" w:hAnsi="GHEA Grapalat" w:cs="GHEA Grapalat"/>
              </w:rPr>
            </w:pPr>
          </w:p>
        </w:tc>
      </w:tr>
      <w:tr w:rsidR="00091800" w:rsidRPr="00FD1EE4" w14:paraId="6DD8F8BF" w14:textId="77777777" w:rsidTr="00A36BAD">
        <w:tc>
          <w:tcPr>
            <w:tcW w:w="4361" w:type="dxa"/>
            <w:shd w:val="clear" w:color="auto" w:fill="D9E2F3"/>
            <w:vAlign w:val="center"/>
          </w:tcPr>
          <w:p w14:paraId="078E614B"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4653" w:type="dxa"/>
            <w:vAlign w:val="center"/>
          </w:tcPr>
          <w:p w14:paraId="7C373AD5" w14:textId="77777777" w:rsidR="00091800" w:rsidRPr="00FD1EE4" w:rsidRDefault="00091800" w:rsidP="00A36BAD">
            <w:pPr>
              <w:rPr>
                <w:rFonts w:ascii="GHEA Grapalat" w:eastAsia="GHEA Grapalat" w:hAnsi="GHEA Grapalat" w:cs="GHEA Grapalat"/>
              </w:rPr>
            </w:pPr>
          </w:p>
        </w:tc>
      </w:tr>
      <w:tr w:rsidR="00091800" w:rsidRPr="00FD1EE4" w14:paraId="1007E124" w14:textId="77777777" w:rsidTr="00A36BAD">
        <w:tc>
          <w:tcPr>
            <w:tcW w:w="4361" w:type="dxa"/>
            <w:shd w:val="clear" w:color="auto" w:fill="D9E2F3"/>
            <w:vAlign w:val="center"/>
          </w:tcPr>
          <w:p w14:paraId="37CBA741"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653" w:type="dxa"/>
            <w:vAlign w:val="center"/>
          </w:tcPr>
          <w:p w14:paraId="1ADC49CC" w14:textId="77777777" w:rsidR="00091800" w:rsidRPr="00FD1EE4" w:rsidRDefault="00091800" w:rsidP="00A36BAD">
            <w:pPr>
              <w:rPr>
                <w:rFonts w:ascii="GHEA Grapalat" w:eastAsia="GHEA Grapalat" w:hAnsi="GHEA Grapalat" w:cs="GHEA Grapalat"/>
              </w:rPr>
            </w:pPr>
          </w:p>
        </w:tc>
      </w:tr>
      <w:tr w:rsidR="00091800" w:rsidRPr="00FD1EE4" w14:paraId="1EF5AD91" w14:textId="77777777" w:rsidTr="00A36BAD">
        <w:tc>
          <w:tcPr>
            <w:tcW w:w="4361" w:type="dxa"/>
            <w:shd w:val="clear" w:color="auto" w:fill="D9E2F3"/>
            <w:vAlign w:val="center"/>
          </w:tcPr>
          <w:p w14:paraId="1954E73D"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653" w:type="dxa"/>
            <w:vAlign w:val="center"/>
          </w:tcPr>
          <w:p w14:paraId="6937DBBC" w14:textId="77777777" w:rsidR="00091800" w:rsidRPr="00FD1EE4" w:rsidRDefault="00091800" w:rsidP="00A36BAD">
            <w:pPr>
              <w:rPr>
                <w:rFonts w:ascii="GHEA Grapalat" w:eastAsia="GHEA Grapalat" w:hAnsi="GHEA Grapalat" w:cs="GHEA Grapalat"/>
              </w:rPr>
            </w:pPr>
          </w:p>
        </w:tc>
      </w:tr>
      <w:tr w:rsidR="00091800" w:rsidRPr="00FD1EE4" w14:paraId="10839F64" w14:textId="77777777" w:rsidTr="00A36BAD">
        <w:tc>
          <w:tcPr>
            <w:tcW w:w="4361" w:type="dxa"/>
            <w:shd w:val="clear" w:color="auto" w:fill="D9E2F3"/>
            <w:vAlign w:val="center"/>
          </w:tcPr>
          <w:p w14:paraId="5210473A"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4653" w:type="dxa"/>
            <w:vAlign w:val="center"/>
          </w:tcPr>
          <w:p w14:paraId="558954B6" w14:textId="77777777" w:rsidR="00091800" w:rsidRPr="00FD1EE4" w:rsidRDefault="00091800" w:rsidP="00A36BAD">
            <w:pPr>
              <w:rPr>
                <w:rFonts w:ascii="GHEA Grapalat" w:eastAsia="GHEA Grapalat" w:hAnsi="GHEA Grapalat" w:cs="GHEA Grapalat"/>
              </w:rPr>
            </w:pPr>
          </w:p>
        </w:tc>
      </w:tr>
      <w:tr w:rsidR="00091800" w:rsidRPr="00FD1EE4" w14:paraId="5696BB04" w14:textId="77777777" w:rsidTr="00A36BAD">
        <w:tc>
          <w:tcPr>
            <w:tcW w:w="4361" w:type="dxa"/>
            <w:shd w:val="clear" w:color="auto" w:fill="D9E2F3"/>
            <w:vAlign w:val="center"/>
          </w:tcPr>
          <w:p w14:paraId="24866791"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4653" w:type="dxa"/>
            <w:vAlign w:val="center"/>
          </w:tcPr>
          <w:p w14:paraId="533FEDE8" w14:textId="77777777" w:rsidR="00091800" w:rsidRPr="00FD1EE4" w:rsidRDefault="00091800" w:rsidP="00A36BAD">
            <w:pPr>
              <w:rPr>
                <w:rFonts w:ascii="GHEA Grapalat" w:eastAsia="GHEA Grapalat" w:hAnsi="GHEA Grapalat" w:cs="GHEA Grapalat"/>
              </w:rPr>
            </w:pPr>
          </w:p>
        </w:tc>
      </w:tr>
    </w:tbl>
    <w:p w14:paraId="6F916B35" w14:textId="77777777" w:rsidR="00091800" w:rsidRPr="00FD1EE4" w:rsidRDefault="00091800" w:rsidP="00A36BAD">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5"/>
        <w:gridCol w:w="4678"/>
      </w:tblGrid>
      <w:tr w:rsidR="00091800" w:rsidRPr="00FD1EE4" w14:paraId="291BE711" w14:textId="77777777" w:rsidTr="00A36BAD">
        <w:tc>
          <w:tcPr>
            <w:tcW w:w="4395" w:type="dxa"/>
            <w:shd w:val="clear" w:color="auto" w:fill="D9E2F3"/>
            <w:vAlign w:val="center"/>
          </w:tcPr>
          <w:p w14:paraId="38CAB987"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4678" w:type="dxa"/>
            <w:vAlign w:val="center"/>
          </w:tcPr>
          <w:p w14:paraId="543C51D3" w14:textId="77777777" w:rsidR="00091800" w:rsidRPr="00FD1EE4" w:rsidRDefault="00091800" w:rsidP="00A36BAD">
            <w:pPr>
              <w:rPr>
                <w:rFonts w:ascii="GHEA Grapalat" w:eastAsia="GHEA Grapalat" w:hAnsi="GHEA Grapalat" w:cs="GHEA Grapalat"/>
              </w:rPr>
            </w:pPr>
          </w:p>
        </w:tc>
      </w:tr>
      <w:tr w:rsidR="00091800" w:rsidRPr="00FD1EE4" w14:paraId="431FBB52" w14:textId="77777777" w:rsidTr="00A36BAD">
        <w:tc>
          <w:tcPr>
            <w:tcW w:w="4395" w:type="dxa"/>
            <w:shd w:val="clear" w:color="auto" w:fill="D9E2F3"/>
            <w:vAlign w:val="center"/>
          </w:tcPr>
          <w:p w14:paraId="2E7C41BB"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4678" w:type="dxa"/>
            <w:vAlign w:val="center"/>
          </w:tcPr>
          <w:p w14:paraId="6FF27281" w14:textId="77777777" w:rsidR="00091800" w:rsidRPr="00FD1EE4" w:rsidRDefault="00091800" w:rsidP="00A36BAD">
            <w:pPr>
              <w:rPr>
                <w:rFonts w:ascii="GHEA Grapalat" w:eastAsia="GHEA Grapalat" w:hAnsi="GHEA Grapalat" w:cs="GHEA Grapalat"/>
              </w:rPr>
            </w:pPr>
          </w:p>
        </w:tc>
      </w:tr>
      <w:tr w:rsidR="00091800" w:rsidRPr="00FD1EE4" w14:paraId="0372FEB0" w14:textId="77777777" w:rsidTr="00A36BAD">
        <w:tc>
          <w:tcPr>
            <w:tcW w:w="4395" w:type="dxa"/>
            <w:shd w:val="clear" w:color="auto" w:fill="D9E2F3"/>
            <w:vAlign w:val="center"/>
          </w:tcPr>
          <w:p w14:paraId="33620764" w14:textId="77777777" w:rsidR="00091800" w:rsidRPr="00FD1EE4" w:rsidRDefault="00091800" w:rsidP="00A36BAD">
            <w:pPr>
              <w:numPr>
                <w:ilvl w:val="2"/>
                <w:numId w:val="25"/>
              </w:numPr>
              <w:pBdr>
                <w:top w:val="nil"/>
                <w:left w:val="nil"/>
                <w:bottom w:val="nil"/>
                <w:right w:val="nil"/>
                <w:between w:val="nil"/>
              </w:pBdr>
              <w:spacing w:line="259" w:lineRule="auto"/>
              <w:ind w:left="0" w:hanging="283"/>
              <w:rPr>
                <w:rFonts w:ascii="GHEA Grapalat" w:eastAsia="GHEA Grapalat" w:hAnsi="GHEA Grapalat" w:cs="GHEA Grapalat"/>
                <w:color w:val="000000"/>
              </w:rPr>
            </w:pPr>
            <w:r w:rsidRPr="00FD01DC">
              <w:rPr>
                <w:rFonts w:ascii="GHEA Grapalat" w:eastAsia="GHEA Grapalat" w:hAnsi="GHEA Grapalat" w:cs="GHEA Grapalat"/>
                <w:color w:val="000000"/>
              </w:rPr>
              <w:t xml:space="preserve">День, месяц, год </w:t>
            </w:r>
            <w:r w:rsidRPr="00FD01DC">
              <w:rPr>
                <w:rFonts w:ascii="GHEA Grapalat" w:eastAsia="GHEA Grapalat" w:hAnsi="GHEA Grapalat" w:cs="GHEA Grapalat"/>
                <w:color w:val="000000"/>
              </w:rPr>
              <w:lastRenderedPageBreak/>
              <w:t>предоставления</w:t>
            </w:r>
          </w:p>
        </w:tc>
        <w:tc>
          <w:tcPr>
            <w:tcW w:w="4678" w:type="dxa"/>
            <w:vAlign w:val="center"/>
          </w:tcPr>
          <w:p w14:paraId="52C24F8F" w14:textId="77777777" w:rsidR="00091800" w:rsidRPr="00FD1EE4" w:rsidRDefault="00091800" w:rsidP="00A36BAD">
            <w:pPr>
              <w:rPr>
                <w:rFonts w:ascii="GHEA Grapalat" w:eastAsia="GHEA Grapalat" w:hAnsi="GHEA Grapalat" w:cs="GHEA Grapalat"/>
              </w:rPr>
            </w:pPr>
          </w:p>
        </w:tc>
      </w:tr>
      <w:tr w:rsidR="00091800" w:rsidRPr="00FD1EE4" w14:paraId="13583C2B" w14:textId="77777777" w:rsidTr="00A36BAD">
        <w:tc>
          <w:tcPr>
            <w:tcW w:w="4395" w:type="dxa"/>
            <w:shd w:val="clear" w:color="auto" w:fill="D9E2F3"/>
            <w:vAlign w:val="center"/>
          </w:tcPr>
          <w:p w14:paraId="6DA16254"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4678" w:type="dxa"/>
            <w:vAlign w:val="center"/>
          </w:tcPr>
          <w:p w14:paraId="634619CA" w14:textId="77777777" w:rsidR="00091800" w:rsidRPr="00FD1EE4" w:rsidRDefault="00091800" w:rsidP="00A36BAD">
            <w:pPr>
              <w:rPr>
                <w:rFonts w:ascii="GHEA Grapalat" w:eastAsia="GHEA Grapalat" w:hAnsi="GHEA Grapalat" w:cs="GHEA Grapalat"/>
              </w:rPr>
            </w:pPr>
          </w:p>
        </w:tc>
      </w:tr>
      <w:tr w:rsidR="00091800" w:rsidRPr="00FD1EE4" w14:paraId="3446FE35" w14:textId="77777777" w:rsidTr="00A36BAD">
        <w:tc>
          <w:tcPr>
            <w:tcW w:w="4395" w:type="dxa"/>
            <w:shd w:val="clear" w:color="auto" w:fill="D9E2F3"/>
            <w:vAlign w:val="center"/>
          </w:tcPr>
          <w:p w14:paraId="3B08F2AC"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4678" w:type="dxa"/>
            <w:vAlign w:val="center"/>
          </w:tcPr>
          <w:p w14:paraId="61527B09" w14:textId="77777777" w:rsidR="00091800" w:rsidRPr="00FD1EE4" w:rsidRDefault="00091800" w:rsidP="00A36BAD">
            <w:pPr>
              <w:rPr>
                <w:rFonts w:ascii="GHEA Grapalat" w:eastAsia="GHEA Grapalat" w:hAnsi="GHEA Grapalat" w:cs="GHEA Grapalat"/>
              </w:rPr>
            </w:pPr>
          </w:p>
        </w:tc>
      </w:tr>
    </w:tbl>
    <w:p w14:paraId="22930D59" w14:textId="77777777" w:rsidR="00091800" w:rsidRPr="00FD1EE4" w:rsidRDefault="00091800" w:rsidP="00A36BAD">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4"/>
      </w:tblGrid>
      <w:tr w:rsidR="00091800" w:rsidRPr="00FD1EE4" w14:paraId="7A47A701" w14:textId="77777777" w:rsidTr="00A36BAD">
        <w:tc>
          <w:tcPr>
            <w:tcW w:w="4361" w:type="dxa"/>
            <w:shd w:val="clear" w:color="auto" w:fill="D9E2F3"/>
            <w:vAlign w:val="center"/>
          </w:tcPr>
          <w:p w14:paraId="7E73DDDA"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654" w:type="dxa"/>
            <w:vAlign w:val="center"/>
          </w:tcPr>
          <w:p w14:paraId="3E13022F" w14:textId="77777777" w:rsidR="00091800" w:rsidRPr="00FD1EE4" w:rsidRDefault="00091800" w:rsidP="00A36BAD">
            <w:pPr>
              <w:rPr>
                <w:rFonts w:ascii="GHEA Grapalat" w:eastAsia="GHEA Grapalat" w:hAnsi="GHEA Grapalat" w:cs="GHEA Grapalat"/>
              </w:rPr>
            </w:pPr>
          </w:p>
        </w:tc>
      </w:tr>
      <w:tr w:rsidR="00091800" w:rsidRPr="00FD1EE4" w14:paraId="04CFBBD1" w14:textId="77777777" w:rsidTr="00A36BAD">
        <w:tc>
          <w:tcPr>
            <w:tcW w:w="4361" w:type="dxa"/>
            <w:shd w:val="clear" w:color="auto" w:fill="D9E2F3"/>
            <w:vAlign w:val="center"/>
          </w:tcPr>
          <w:p w14:paraId="29DEBAB7"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654" w:type="dxa"/>
            <w:vAlign w:val="center"/>
          </w:tcPr>
          <w:p w14:paraId="60ADC0F1" w14:textId="77777777" w:rsidR="00091800" w:rsidRPr="00FD1EE4" w:rsidRDefault="00091800" w:rsidP="00A36BAD">
            <w:pPr>
              <w:rPr>
                <w:rFonts w:ascii="GHEA Grapalat" w:eastAsia="GHEA Grapalat" w:hAnsi="GHEA Grapalat" w:cs="GHEA Grapalat"/>
              </w:rPr>
            </w:pPr>
          </w:p>
        </w:tc>
      </w:tr>
      <w:tr w:rsidR="00091800" w:rsidRPr="00FD1EE4" w14:paraId="4F846C84" w14:textId="77777777" w:rsidTr="00A36BAD">
        <w:tc>
          <w:tcPr>
            <w:tcW w:w="4361" w:type="dxa"/>
            <w:shd w:val="clear" w:color="auto" w:fill="D9E2F3"/>
            <w:vAlign w:val="center"/>
          </w:tcPr>
          <w:p w14:paraId="3064E15F" w14:textId="77777777" w:rsidR="00091800" w:rsidRPr="00FD1EE4" w:rsidRDefault="00091800" w:rsidP="00A36BAD">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654" w:type="dxa"/>
            <w:vAlign w:val="center"/>
          </w:tcPr>
          <w:p w14:paraId="2926C5F1" w14:textId="77777777" w:rsidR="00091800" w:rsidRPr="00FD1EE4" w:rsidRDefault="00091800" w:rsidP="00A36BAD">
            <w:pPr>
              <w:rPr>
                <w:rFonts w:ascii="GHEA Grapalat" w:eastAsia="GHEA Grapalat" w:hAnsi="GHEA Grapalat" w:cs="GHEA Grapalat"/>
              </w:rPr>
            </w:pPr>
          </w:p>
        </w:tc>
      </w:tr>
      <w:tr w:rsidR="00091800" w:rsidRPr="00FD1EE4" w14:paraId="3DD97A20" w14:textId="77777777" w:rsidTr="00A36BAD">
        <w:tc>
          <w:tcPr>
            <w:tcW w:w="4361" w:type="dxa"/>
            <w:shd w:val="clear" w:color="auto" w:fill="D9E2F3"/>
            <w:vAlign w:val="center"/>
          </w:tcPr>
          <w:p w14:paraId="2643E61C" w14:textId="77777777" w:rsidR="00091800" w:rsidRPr="00FD1EE4" w:rsidRDefault="00091800" w:rsidP="00A36BAD">
            <w:pPr>
              <w:numPr>
                <w:ilvl w:val="2"/>
                <w:numId w:val="25"/>
              </w:numPr>
              <w:pBdr>
                <w:top w:val="nil"/>
                <w:left w:val="nil"/>
                <w:bottom w:val="nil"/>
                <w:right w:val="nil"/>
                <w:between w:val="nil"/>
              </w:pBdr>
              <w:spacing w:line="259" w:lineRule="auto"/>
              <w:ind w:left="0"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654" w:type="dxa"/>
            <w:vAlign w:val="center"/>
          </w:tcPr>
          <w:p w14:paraId="15DF9811" w14:textId="77777777" w:rsidR="00091800" w:rsidRPr="00FD1EE4" w:rsidRDefault="00091800" w:rsidP="00A36BAD">
            <w:pPr>
              <w:rPr>
                <w:rFonts w:ascii="GHEA Grapalat" w:eastAsia="GHEA Grapalat" w:hAnsi="GHEA Grapalat" w:cs="GHEA Grapalat"/>
              </w:rPr>
            </w:pPr>
          </w:p>
        </w:tc>
      </w:tr>
    </w:tbl>
    <w:p w14:paraId="5B2EEF12" w14:textId="77777777" w:rsidR="00091800" w:rsidRPr="00FD1EE4" w:rsidRDefault="00091800" w:rsidP="00A36BAD">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4"/>
      </w:tblGrid>
      <w:tr w:rsidR="00091800" w:rsidRPr="00FD1EE4" w14:paraId="691EF236" w14:textId="77777777" w:rsidTr="00A36BAD">
        <w:tc>
          <w:tcPr>
            <w:tcW w:w="4361" w:type="dxa"/>
            <w:shd w:val="clear" w:color="auto" w:fill="D9E2F3"/>
            <w:vAlign w:val="center"/>
          </w:tcPr>
          <w:p w14:paraId="32967063"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654" w:type="dxa"/>
            <w:vAlign w:val="center"/>
          </w:tcPr>
          <w:p w14:paraId="5062608D" w14:textId="77777777" w:rsidR="00091800" w:rsidRPr="00FD1EE4" w:rsidRDefault="00091800" w:rsidP="00A36BAD">
            <w:pPr>
              <w:rPr>
                <w:rFonts w:ascii="GHEA Grapalat" w:eastAsia="GHEA Grapalat" w:hAnsi="GHEA Grapalat" w:cs="GHEA Grapalat"/>
              </w:rPr>
            </w:pPr>
          </w:p>
        </w:tc>
      </w:tr>
      <w:tr w:rsidR="00091800" w:rsidRPr="00FD1EE4" w14:paraId="4838D191" w14:textId="77777777" w:rsidTr="00A36BAD">
        <w:tc>
          <w:tcPr>
            <w:tcW w:w="4361" w:type="dxa"/>
            <w:shd w:val="clear" w:color="auto" w:fill="D9E2F3"/>
            <w:vAlign w:val="center"/>
          </w:tcPr>
          <w:p w14:paraId="633EFE85"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654" w:type="dxa"/>
            <w:vAlign w:val="center"/>
          </w:tcPr>
          <w:p w14:paraId="02B72CA8" w14:textId="77777777" w:rsidR="00091800" w:rsidRPr="00FD1EE4" w:rsidRDefault="00091800" w:rsidP="00A36BAD">
            <w:pPr>
              <w:rPr>
                <w:rFonts w:ascii="GHEA Grapalat" w:eastAsia="GHEA Grapalat" w:hAnsi="GHEA Grapalat" w:cs="GHEA Grapalat"/>
              </w:rPr>
            </w:pPr>
          </w:p>
        </w:tc>
      </w:tr>
      <w:tr w:rsidR="00091800" w:rsidRPr="00FD1EE4" w14:paraId="24A1D4D6" w14:textId="77777777" w:rsidTr="00A36BAD">
        <w:tc>
          <w:tcPr>
            <w:tcW w:w="4361" w:type="dxa"/>
            <w:shd w:val="clear" w:color="auto" w:fill="D9E2F3"/>
            <w:vAlign w:val="center"/>
          </w:tcPr>
          <w:p w14:paraId="46CC8BC8"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654" w:type="dxa"/>
            <w:vAlign w:val="center"/>
          </w:tcPr>
          <w:p w14:paraId="301B5BE9" w14:textId="77777777" w:rsidR="00091800" w:rsidRPr="00FD1EE4" w:rsidRDefault="00091800" w:rsidP="00A36BAD">
            <w:pPr>
              <w:rPr>
                <w:rFonts w:ascii="GHEA Grapalat" w:eastAsia="GHEA Grapalat" w:hAnsi="GHEA Grapalat" w:cs="GHEA Grapalat"/>
              </w:rPr>
            </w:pPr>
          </w:p>
        </w:tc>
      </w:tr>
      <w:tr w:rsidR="00091800" w:rsidRPr="00FD1EE4" w14:paraId="5520E0BF" w14:textId="77777777" w:rsidTr="00A36BAD">
        <w:tc>
          <w:tcPr>
            <w:tcW w:w="4361" w:type="dxa"/>
            <w:shd w:val="clear" w:color="auto" w:fill="D9E2F3"/>
            <w:vAlign w:val="center"/>
          </w:tcPr>
          <w:p w14:paraId="6F6ECB63"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654" w:type="dxa"/>
            <w:vAlign w:val="center"/>
          </w:tcPr>
          <w:p w14:paraId="087D9745" w14:textId="77777777" w:rsidR="00091800" w:rsidRPr="00FD1EE4" w:rsidRDefault="00091800" w:rsidP="00A36BAD">
            <w:pPr>
              <w:rPr>
                <w:rFonts w:ascii="GHEA Grapalat" w:eastAsia="GHEA Grapalat" w:hAnsi="GHEA Grapalat" w:cs="GHEA Grapalat"/>
              </w:rPr>
            </w:pPr>
          </w:p>
        </w:tc>
      </w:tr>
    </w:tbl>
    <w:p w14:paraId="695ADF71" w14:textId="77777777" w:rsidR="00091800" w:rsidRPr="008C665F" w:rsidRDefault="00091800" w:rsidP="00A36BAD">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5A34257" w14:textId="77777777" w:rsidTr="003E2276">
        <w:trPr>
          <w:trHeight w:val="924"/>
        </w:trPr>
        <w:tc>
          <w:tcPr>
            <w:tcW w:w="9016" w:type="dxa"/>
            <w:gridSpan w:val="2"/>
            <w:vAlign w:val="center"/>
          </w:tcPr>
          <w:p w14:paraId="5E3AED02" w14:textId="77777777" w:rsidR="00091800" w:rsidRPr="00FD1EE4" w:rsidRDefault="000E10AF" w:rsidP="00A36BAD">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69158EE" w14:textId="77777777" w:rsidTr="003E2276">
        <w:trPr>
          <w:trHeight w:val="684"/>
        </w:trPr>
        <w:tc>
          <w:tcPr>
            <w:tcW w:w="4508" w:type="dxa"/>
            <w:shd w:val="clear" w:color="auto" w:fill="D9E2F3"/>
            <w:vAlign w:val="center"/>
          </w:tcPr>
          <w:p w14:paraId="3334CA90"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B4BD0AE" w14:textId="77777777" w:rsidR="00091800" w:rsidRPr="00FD1EE4" w:rsidRDefault="00091800" w:rsidP="00A36BAD">
            <w:pPr>
              <w:rPr>
                <w:rFonts w:ascii="GHEA Grapalat" w:eastAsia="GHEA Grapalat" w:hAnsi="GHEA Grapalat" w:cs="GHEA Grapalat"/>
              </w:rPr>
            </w:pPr>
          </w:p>
        </w:tc>
      </w:tr>
      <w:tr w:rsidR="00091800" w:rsidRPr="00FD1EE4" w14:paraId="5BB62174" w14:textId="77777777" w:rsidTr="003E2276">
        <w:trPr>
          <w:trHeight w:val="1282"/>
        </w:trPr>
        <w:tc>
          <w:tcPr>
            <w:tcW w:w="4508" w:type="dxa"/>
            <w:shd w:val="clear" w:color="auto" w:fill="D9E2F3"/>
            <w:vAlign w:val="center"/>
          </w:tcPr>
          <w:p w14:paraId="410DABBB"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481F5C8" w14:textId="77777777" w:rsidR="00091800" w:rsidRPr="006B364D" w:rsidRDefault="000E10AF" w:rsidP="00A36BAD">
            <w:pPr>
              <w:spacing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8BED31F" w14:textId="77777777" w:rsidR="00091800" w:rsidRPr="00F10CBA" w:rsidRDefault="000E10AF" w:rsidP="00A36BAD">
            <w:pPr>
              <w:spacing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C520412" w14:textId="77777777" w:rsidTr="003E2276">
        <w:tc>
          <w:tcPr>
            <w:tcW w:w="9016" w:type="dxa"/>
            <w:gridSpan w:val="2"/>
            <w:vAlign w:val="center"/>
          </w:tcPr>
          <w:p w14:paraId="752E4D22" w14:textId="77777777" w:rsidR="00091800" w:rsidRPr="00FD1EE4" w:rsidRDefault="000E10AF" w:rsidP="00A36BAD">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6EAC96EA" w14:textId="77777777" w:rsidTr="003E2276">
        <w:tc>
          <w:tcPr>
            <w:tcW w:w="9016" w:type="dxa"/>
            <w:gridSpan w:val="2"/>
            <w:vAlign w:val="center"/>
          </w:tcPr>
          <w:p w14:paraId="4172DD9D" w14:textId="77777777" w:rsidR="00091800" w:rsidRPr="00FD1EE4" w:rsidRDefault="000E10AF" w:rsidP="00A36BAD">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6E2688C4" w14:textId="77777777" w:rsidR="00091800" w:rsidRPr="00A5193B" w:rsidRDefault="00091800" w:rsidP="00A36BAD">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257B299F" w14:textId="77777777" w:rsidTr="003E2276">
        <w:trPr>
          <w:trHeight w:val="924"/>
        </w:trPr>
        <w:tc>
          <w:tcPr>
            <w:tcW w:w="9016" w:type="dxa"/>
            <w:gridSpan w:val="2"/>
            <w:vAlign w:val="center"/>
          </w:tcPr>
          <w:p w14:paraId="5759A77C" w14:textId="77777777" w:rsidR="00091800" w:rsidRPr="00FD1EE4" w:rsidRDefault="000E10AF" w:rsidP="00A36BAD">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6C80DF9D" w14:textId="77777777" w:rsidTr="003E2276">
        <w:trPr>
          <w:trHeight w:val="684"/>
        </w:trPr>
        <w:tc>
          <w:tcPr>
            <w:tcW w:w="4508" w:type="dxa"/>
            <w:shd w:val="clear" w:color="auto" w:fill="D9E2F3"/>
            <w:vAlign w:val="center"/>
          </w:tcPr>
          <w:p w14:paraId="00F88FFC"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AB85424" w14:textId="77777777" w:rsidR="00091800" w:rsidRPr="00FD1EE4" w:rsidRDefault="00091800" w:rsidP="00A36BAD">
            <w:pPr>
              <w:rPr>
                <w:rFonts w:ascii="GHEA Grapalat" w:eastAsia="GHEA Grapalat" w:hAnsi="GHEA Grapalat" w:cs="GHEA Grapalat"/>
              </w:rPr>
            </w:pPr>
          </w:p>
        </w:tc>
      </w:tr>
      <w:tr w:rsidR="00091800" w:rsidRPr="00FD1EE4" w14:paraId="1E8AF6B0" w14:textId="77777777" w:rsidTr="003E2276">
        <w:trPr>
          <w:trHeight w:val="1282"/>
        </w:trPr>
        <w:tc>
          <w:tcPr>
            <w:tcW w:w="4508" w:type="dxa"/>
            <w:shd w:val="clear" w:color="auto" w:fill="D9E2F3"/>
            <w:vAlign w:val="center"/>
          </w:tcPr>
          <w:p w14:paraId="270F7CFA"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183A4EE0" w14:textId="77777777" w:rsidR="00091800" w:rsidRPr="00C843BA" w:rsidRDefault="000E10AF" w:rsidP="00A36BAD">
            <w:pPr>
              <w:spacing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0FF0A8DE" w14:textId="77777777" w:rsidR="00091800" w:rsidRPr="00C843BA" w:rsidRDefault="000E10AF" w:rsidP="00A36BAD">
            <w:pPr>
              <w:spacing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14727C6" w14:textId="77777777" w:rsidTr="003E2276">
        <w:tc>
          <w:tcPr>
            <w:tcW w:w="9016" w:type="dxa"/>
            <w:gridSpan w:val="2"/>
            <w:vAlign w:val="center"/>
          </w:tcPr>
          <w:p w14:paraId="54266D97" w14:textId="77777777" w:rsidR="00091800" w:rsidRPr="00FD1EE4" w:rsidRDefault="000E10AF" w:rsidP="00A36BAD">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4DB24854" w14:textId="77777777" w:rsidTr="003E2276">
        <w:tc>
          <w:tcPr>
            <w:tcW w:w="9016" w:type="dxa"/>
            <w:gridSpan w:val="2"/>
            <w:vAlign w:val="center"/>
          </w:tcPr>
          <w:p w14:paraId="01CDC2AE" w14:textId="77777777" w:rsidR="00091800" w:rsidRPr="00FD1EE4" w:rsidRDefault="000E10AF" w:rsidP="00A36BAD">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13E98EEA" w14:textId="77777777" w:rsidTr="003E2276">
        <w:tc>
          <w:tcPr>
            <w:tcW w:w="9016" w:type="dxa"/>
            <w:gridSpan w:val="2"/>
            <w:vAlign w:val="center"/>
          </w:tcPr>
          <w:p w14:paraId="4B8DA46C" w14:textId="77777777" w:rsidR="00091800" w:rsidRPr="00FD1EE4" w:rsidRDefault="000E10AF" w:rsidP="00A36BAD">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1768BA76" w14:textId="77777777" w:rsidTr="003E2276">
        <w:tc>
          <w:tcPr>
            <w:tcW w:w="9016" w:type="dxa"/>
            <w:gridSpan w:val="2"/>
            <w:vAlign w:val="center"/>
          </w:tcPr>
          <w:p w14:paraId="021C6C05" w14:textId="77777777" w:rsidR="00091800" w:rsidRPr="00FD1EE4" w:rsidRDefault="000E10AF" w:rsidP="00A36BAD">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27C5EEA7" w14:textId="77777777" w:rsidR="00091800" w:rsidRPr="00FD1EE4" w:rsidRDefault="00091800" w:rsidP="00A36BAD">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4940"/>
      </w:tblGrid>
      <w:tr w:rsidR="00091800" w:rsidRPr="00FD1EE4" w14:paraId="0C40EE59" w14:textId="77777777" w:rsidTr="00A36BAD">
        <w:tc>
          <w:tcPr>
            <w:tcW w:w="4077" w:type="dxa"/>
            <w:shd w:val="clear" w:color="auto" w:fill="D9E2F3"/>
            <w:vAlign w:val="center"/>
          </w:tcPr>
          <w:p w14:paraId="6F614678" w14:textId="77777777" w:rsidR="00091800" w:rsidRPr="00FD1EE4" w:rsidRDefault="00091800" w:rsidP="00A36BAD">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4940" w:type="dxa"/>
            <w:vAlign w:val="center"/>
          </w:tcPr>
          <w:p w14:paraId="01D96694" w14:textId="77777777" w:rsidR="00091800" w:rsidRPr="00FD1EE4" w:rsidRDefault="00091800" w:rsidP="00A36BAD">
            <w:pPr>
              <w:rPr>
                <w:rFonts w:ascii="GHEA Grapalat" w:eastAsia="GHEA Grapalat" w:hAnsi="GHEA Grapalat" w:cs="GHEA Grapalat"/>
              </w:rPr>
            </w:pPr>
          </w:p>
        </w:tc>
      </w:tr>
      <w:tr w:rsidR="00091800" w:rsidRPr="00FD1EE4" w14:paraId="7978051A" w14:textId="77777777" w:rsidTr="00A36BAD">
        <w:trPr>
          <w:trHeight w:val="825"/>
        </w:trPr>
        <w:tc>
          <w:tcPr>
            <w:tcW w:w="4077" w:type="dxa"/>
            <w:shd w:val="clear" w:color="auto" w:fill="D9E2F3"/>
            <w:vAlign w:val="center"/>
          </w:tcPr>
          <w:p w14:paraId="320470C0" w14:textId="77777777" w:rsidR="00091800" w:rsidRPr="00FD1EE4" w:rsidRDefault="00091800" w:rsidP="00A36BAD">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4940" w:type="dxa"/>
            <w:vAlign w:val="center"/>
          </w:tcPr>
          <w:p w14:paraId="6F664ADB" w14:textId="77777777" w:rsidR="00091800" w:rsidRPr="00B23852" w:rsidRDefault="000E10AF" w:rsidP="00A36BAD">
            <w:pPr>
              <w:spacing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4252B1B3" w14:textId="77777777" w:rsidR="00091800" w:rsidRPr="00FD1EE4" w:rsidRDefault="000E10AF" w:rsidP="00A36BA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DCDD049" w14:textId="77777777" w:rsidTr="00A36BAD">
        <w:tc>
          <w:tcPr>
            <w:tcW w:w="4077" w:type="dxa"/>
            <w:shd w:val="clear" w:color="auto" w:fill="D9E2F3"/>
            <w:vAlign w:val="center"/>
          </w:tcPr>
          <w:p w14:paraId="0C68B7ED" w14:textId="77777777" w:rsidR="00091800" w:rsidRPr="00FD1EE4" w:rsidRDefault="00091800" w:rsidP="00A36BAD">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4940" w:type="dxa"/>
            <w:vAlign w:val="center"/>
          </w:tcPr>
          <w:p w14:paraId="2864ADC8" w14:textId="77777777" w:rsidR="00091800" w:rsidRPr="005600B4" w:rsidRDefault="000E10AF" w:rsidP="00A36BAD">
            <w:pPr>
              <w:spacing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396B8B5A" w14:textId="77777777" w:rsidR="00091800" w:rsidRPr="005600B4" w:rsidRDefault="000E10AF" w:rsidP="00A36BAD">
            <w:pPr>
              <w:spacing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0BBC837F" w14:textId="77777777" w:rsidR="00091800" w:rsidRPr="00FD1EE4" w:rsidRDefault="00091800" w:rsidP="00A36BAD">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4798"/>
      </w:tblGrid>
      <w:tr w:rsidR="00091800" w:rsidRPr="00FD1EE4" w14:paraId="13EEDEB8" w14:textId="77777777" w:rsidTr="00A36BAD">
        <w:tc>
          <w:tcPr>
            <w:tcW w:w="4219" w:type="dxa"/>
            <w:shd w:val="clear" w:color="auto" w:fill="D9E2F3"/>
            <w:vAlign w:val="center"/>
          </w:tcPr>
          <w:p w14:paraId="5A0D6618"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4798" w:type="dxa"/>
            <w:vAlign w:val="center"/>
          </w:tcPr>
          <w:p w14:paraId="4F128115" w14:textId="77777777" w:rsidR="00091800" w:rsidRPr="00FD1EE4" w:rsidRDefault="00091800" w:rsidP="00A36BAD">
            <w:pPr>
              <w:rPr>
                <w:rFonts w:ascii="GHEA Grapalat" w:eastAsia="GHEA Grapalat" w:hAnsi="GHEA Grapalat" w:cs="GHEA Grapalat"/>
              </w:rPr>
            </w:pPr>
          </w:p>
        </w:tc>
      </w:tr>
      <w:tr w:rsidR="00091800" w:rsidRPr="00FD1EE4" w14:paraId="0FEEB008" w14:textId="77777777" w:rsidTr="00A36BAD">
        <w:tc>
          <w:tcPr>
            <w:tcW w:w="4219" w:type="dxa"/>
            <w:shd w:val="clear" w:color="auto" w:fill="D9E2F3"/>
            <w:vAlign w:val="center"/>
          </w:tcPr>
          <w:p w14:paraId="4DE2F563"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4798" w:type="dxa"/>
            <w:vAlign w:val="center"/>
          </w:tcPr>
          <w:p w14:paraId="16ECA7D1" w14:textId="77777777" w:rsidR="00091800" w:rsidRPr="00FD1EE4" w:rsidRDefault="00091800" w:rsidP="00A36BAD">
            <w:pPr>
              <w:rPr>
                <w:rFonts w:ascii="GHEA Grapalat" w:eastAsia="GHEA Grapalat" w:hAnsi="GHEA Grapalat" w:cs="GHEA Grapalat"/>
              </w:rPr>
            </w:pPr>
          </w:p>
        </w:tc>
      </w:tr>
    </w:tbl>
    <w:p w14:paraId="08F2074C" w14:textId="662ACA97" w:rsidR="00091800" w:rsidRPr="00FD1EE4" w:rsidRDefault="00091800" w:rsidP="00A36BAD">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80E9499" w14:textId="77777777" w:rsidR="00091800" w:rsidRPr="00FD1EE4" w:rsidRDefault="00091800" w:rsidP="00A36BAD">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4"/>
      </w:tblGrid>
      <w:tr w:rsidR="00091800" w:rsidRPr="00FD1EE4" w14:paraId="7B91319A" w14:textId="77777777" w:rsidTr="00A36BAD">
        <w:tc>
          <w:tcPr>
            <w:tcW w:w="4361" w:type="dxa"/>
            <w:shd w:val="clear" w:color="auto" w:fill="D9E2F3"/>
            <w:vAlign w:val="center"/>
          </w:tcPr>
          <w:p w14:paraId="72678EF1"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654" w:type="dxa"/>
            <w:vAlign w:val="center"/>
          </w:tcPr>
          <w:p w14:paraId="09E399D5" w14:textId="77777777" w:rsidR="00091800" w:rsidRPr="00FD1EE4" w:rsidRDefault="00091800" w:rsidP="00A36BAD">
            <w:pPr>
              <w:rPr>
                <w:rFonts w:ascii="GHEA Grapalat" w:eastAsia="GHEA Grapalat" w:hAnsi="GHEA Grapalat" w:cs="GHEA Grapalat"/>
              </w:rPr>
            </w:pPr>
          </w:p>
        </w:tc>
      </w:tr>
      <w:tr w:rsidR="00091800" w:rsidRPr="00FD1EE4" w14:paraId="4F15F0CB" w14:textId="77777777" w:rsidTr="00A36BAD">
        <w:tc>
          <w:tcPr>
            <w:tcW w:w="4361" w:type="dxa"/>
            <w:shd w:val="clear" w:color="auto" w:fill="D9E2F3"/>
            <w:vAlign w:val="center"/>
          </w:tcPr>
          <w:p w14:paraId="0C28EE1D"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654" w:type="dxa"/>
            <w:vAlign w:val="center"/>
          </w:tcPr>
          <w:p w14:paraId="19438A1B" w14:textId="77777777" w:rsidR="00091800" w:rsidRPr="00FD1EE4" w:rsidRDefault="00091800" w:rsidP="00A36BAD">
            <w:pPr>
              <w:rPr>
                <w:rFonts w:ascii="GHEA Grapalat" w:eastAsia="GHEA Grapalat" w:hAnsi="GHEA Grapalat" w:cs="GHEA Grapalat"/>
              </w:rPr>
            </w:pPr>
          </w:p>
        </w:tc>
      </w:tr>
      <w:tr w:rsidR="00091800" w:rsidRPr="00FD1EE4" w14:paraId="3F7B8400" w14:textId="77777777" w:rsidTr="00A36BAD">
        <w:tc>
          <w:tcPr>
            <w:tcW w:w="4361" w:type="dxa"/>
            <w:shd w:val="clear" w:color="auto" w:fill="D9E2F3"/>
            <w:vAlign w:val="center"/>
          </w:tcPr>
          <w:p w14:paraId="17C3846C"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4654" w:type="dxa"/>
            <w:vAlign w:val="center"/>
          </w:tcPr>
          <w:p w14:paraId="42BBF38F" w14:textId="77777777" w:rsidR="00091800" w:rsidRPr="00FD1EE4" w:rsidRDefault="00091800" w:rsidP="00A36BAD">
            <w:pPr>
              <w:rPr>
                <w:rFonts w:ascii="GHEA Grapalat" w:eastAsia="GHEA Grapalat" w:hAnsi="GHEA Grapalat" w:cs="GHEA Grapalat"/>
              </w:rPr>
            </w:pPr>
          </w:p>
        </w:tc>
      </w:tr>
      <w:tr w:rsidR="00091800" w:rsidRPr="00FD1EE4" w14:paraId="68B5B859" w14:textId="77777777" w:rsidTr="00A36BAD">
        <w:tc>
          <w:tcPr>
            <w:tcW w:w="4361" w:type="dxa"/>
            <w:shd w:val="clear" w:color="auto" w:fill="D9E2F3"/>
            <w:vAlign w:val="center"/>
          </w:tcPr>
          <w:p w14:paraId="0083BFAF"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4654" w:type="dxa"/>
            <w:vAlign w:val="center"/>
          </w:tcPr>
          <w:p w14:paraId="595D3B38" w14:textId="77777777" w:rsidR="00091800" w:rsidRPr="00FD1EE4" w:rsidRDefault="00091800" w:rsidP="00A36BAD">
            <w:pPr>
              <w:rPr>
                <w:rFonts w:ascii="GHEA Grapalat" w:eastAsia="GHEA Grapalat" w:hAnsi="GHEA Grapalat" w:cs="GHEA Grapalat"/>
              </w:rPr>
            </w:pPr>
          </w:p>
        </w:tc>
      </w:tr>
      <w:tr w:rsidR="00091800" w:rsidRPr="00FD1EE4" w14:paraId="16434D01" w14:textId="77777777" w:rsidTr="00A36BAD">
        <w:tc>
          <w:tcPr>
            <w:tcW w:w="4361" w:type="dxa"/>
            <w:shd w:val="clear" w:color="auto" w:fill="D9E2F3"/>
            <w:vAlign w:val="center"/>
          </w:tcPr>
          <w:p w14:paraId="1E6E0DF1"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654" w:type="dxa"/>
            <w:vAlign w:val="center"/>
          </w:tcPr>
          <w:p w14:paraId="7F19A7B2" w14:textId="77777777" w:rsidR="00091800" w:rsidRPr="00FD1EE4" w:rsidRDefault="00091800" w:rsidP="00A36BAD">
            <w:pPr>
              <w:rPr>
                <w:rFonts w:ascii="GHEA Grapalat" w:eastAsia="GHEA Grapalat" w:hAnsi="GHEA Grapalat" w:cs="GHEA Grapalat"/>
              </w:rPr>
            </w:pPr>
          </w:p>
        </w:tc>
      </w:tr>
      <w:tr w:rsidR="00091800" w:rsidRPr="00FD1EE4" w14:paraId="3470C951" w14:textId="77777777" w:rsidTr="00A36BAD">
        <w:tc>
          <w:tcPr>
            <w:tcW w:w="4361" w:type="dxa"/>
            <w:shd w:val="clear" w:color="auto" w:fill="D9E2F3"/>
            <w:vAlign w:val="center"/>
          </w:tcPr>
          <w:p w14:paraId="2EEDE439"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4654" w:type="dxa"/>
            <w:vAlign w:val="center"/>
          </w:tcPr>
          <w:p w14:paraId="775935C5" w14:textId="77777777" w:rsidR="00091800" w:rsidRPr="00FD1EE4" w:rsidRDefault="00091800" w:rsidP="00A36BAD">
            <w:pPr>
              <w:rPr>
                <w:rFonts w:ascii="GHEA Grapalat" w:eastAsia="GHEA Grapalat" w:hAnsi="GHEA Grapalat" w:cs="GHEA Grapalat"/>
              </w:rPr>
            </w:pPr>
          </w:p>
        </w:tc>
      </w:tr>
      <w:tr w:rsidR="00091800" w:rsidRPr="00FD1EE4" w14:paraId="6673163B" w14:textId="77777777" w:rsidTr="00A36BAD">
        <w:tc>
          <w:tcPr>
            <w:tcW w:w="4361" w:type="dxa"/>
            <w:shd w:val="clear" w:color="auto" w:fill="D9E2F3"/>
            <w:vAlign w:val="center"/>
          </w:tcPr>
          <w:p w14:paraId="65E800EA"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654" w:type="dxa"/>
            <w:vAlign w:val="center"/>
          </w:tcPr>
          <w:p w14:paraId="1077FEB5" w14:textId="77777777" w:rsidR="00091800" w:rsidRPr="00FD1EE4" w:rsidRDefault="00091800" w:rsidP="00A36BAD">
            <w:pPr>
              <w:rPr>
                <w:rFonts w:ascii="GHEA Grapalat" w:eastAsia="GHEA Grapalat" w:hAnsi="GHEA Grapalat" w:cs="GHEA Grapalat"/>
              </w:rPr>
            </w:pPr>
          </w:p>
        </w:tc>
      </w:tr>
    </w:tbl>
    <w:p w14:paraId="6828C347" w14:textId="77777777" w:rsidR="00091800" w:rsidRPr="00FD1EE4" w:rsidRDefault="00091800" w:rsidP="00A36BAD">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4"/>
      </w:tblGrid>
      <w:tr w:rsidR="00091800" w:rsidRPr="00FD1EE4" w14:paraId="5730FE1B" w14:textId="77777777" w:rsidTr="00A36BAD">
        <w:trPr>
          <w:trHeight w:val="414"/>
        </w:trPr>
        <w:tc>
          <w:tcPr>
            <w:tcW w:w="4361" w:type="dxa"/>
            <w:vMerge w:val="restart"/>
            <w:shd w:val="clear" w:color="auto" w:fill="D9E2F3"/>
            <w:vAlign w:val="center"/>
          </w:tcPr>
          <w:p w14:paraId="7ED85F91" w14:textId="77777777" w:rsidR="00091800" w:rsidRPr="00FD1EE4" w:rsidRDefault="00091800" w:rsidP="00A36BAD">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4654" w:type="dxa"/>
          </w:tcPr>
          <w:p w14:paraId="4DD749A4" w14:textId="77777777" w:rsidR="00091800" w:rsidRPr="00FD1EE4" w:rsidRDefault="00091800" w:rsidP="00A36BAD">
            <w:pPr>
              <w:rPr>
                <w:rFonts w:ascii="GHEA Grapalat" w:eastAsia="GHEA Grapalat" w:hAnsi="GHEA Grapalat" w:cs="GHEA Grapalat"/>
              </w:rPr>
            </w:pPr>
          </w:p>
        </w:tc>
      </w:tr>
      <w:tr w:rsidR="00091800" w:rsidRPr="00FD1EE4" w14:paraId="1C376F53" w14:textId="77777777" w:rsidTr="00A36BAD">
        <w:trPr>
          <w:trHeight w:val="850"/>
        </w:trPr>
        <w:tc>
          <w:tcPr>
            <w:tcW w:w="4361" w:type="dxa"/>
            <w:vMerge/>
            <w:shd w:val="clear" w:color="auto" w:fill="D9E2F3"/>
            <w:vAlign w:val="center"/>
          </w:tcPr>
          <w:p w14:paraId="0D91305F" w14:textId="77777777" w:rsidR="00091800" w:rsidRPr="00FD1EE4" w:rsidRDefault="00091800" w:rsidP="00A36BA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654" w:type="dxa"/>
          </w:tcPr>
          <w:p w14:paraId="15F968D5" w14:textId="77777777" w:rsidR="00091800" w:rsidRPr="00FD1EE4" w:rsidRDefault="00091800" w:rsidP="00A36BAD">
            <w:pPr>
              <w:rPr>
                <w:rFonts w:ascii="GHEA Grapalat" w:eastAsia="GHEA Grapalat" w:hAnsi="GHEA Grapalat" w:cs="GHEA Grapalat"/>
              </w:rPr>
            </w:pPr>
          </w:p>
        </w:tc>
      </w:tr>
      <w:tr w:rsidR="00091800" w:rsidRPr="00FD1EE4" w14:paraId="2ACDBCCB" w14:textId="77777777" w:rsidTr="00A36BAD">
        <w:trPr>
          <w:trHeight w:val="255"/>
        </w:trPr>
        <w:tc>
          <w:tcPr>
            <w:tcW w:w="4361" w:type="dxa"/>
            <w:vMerge/>
            <w:shd w:val="clear" w:color="auto" w:fill="D9E2F3"/>
            <w:vAlign w:val="center"/>
          </w:tcPr>
          <w:p w14:paraId="15B6829F" w14:textId="77777777" w:rsidR="00091800" w:rsidRPr="00FD1EE4" w:rsidRDefault="00091800" w:rsidP="00A36BA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654" w:type="dxa"/>
          </w:tcPr>
          <w:p w14:paraId="15BDBB79" w14:textId="77777777" w:rsidR="00091800" w:rsidRPr="00FD1EE4" w:rsidRDefault="00091800" w:rsidP="00A36BAD">
            <w:pPr>
              <w:rPr>
                <w:rFonts w:ascii="GHEA Grapalat" w:eastAsia="GHEA Grapalat" w:hAnsi="GHEA Grapalat" w:cs="GHEA Grapalat"/>
              </w:rPr>
            </w:pPr>
          </w:p>
        </w:tc>
      </w:tr>
      <w:tr w:rsidR="00091800" w:rsidRPr="00FD1EE4" w14:paraId="38BDD516" w14:textId="77777777" w:rsidTr="00A36BAD">
        <w:trPr>
          <w:trHeight w:val="217"/>
        </w:trPr>
        <w:tc>
          <w:tcPr>
            <w:tcW w:w="4361" w:type="dxa"/>
            <w:vMerge/>
            <w:shd w:val="clear" w:color="auto" w:fill="D9E2F3"/>
            <w:vAlign w:val="center"/>
          </w:tcPr>
          <w:p w14:paraId="31D07530" w14:textId="77777777" w:rsidR="00091800" w:rsidRPr="00FD1EE4" w:rsidRDefault="00091800" w:rsidP="00A36BA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654" w:type="dxa"/>
          </w:tcPr>
          <w:p w14:paraId="252C8A2E" w14:textId="77777777" w:rsidR="00091800" w:rsidRPr="00FD1EE4" w:rsidRDefault="00091800" w:rsidP="00A36BAD">
            <w:pPr>
              <w:rPr>
                <w:rFonts w:ascii="GHEA Grapalat" w:eastAsia="GHEA Grapalat" w:hAnsi="GHEA Grapalat" w:cs="GHEA Grapalat"/>
              </w:rPr>
            </w:pPr>
          </w:p>
        </w:tc>
      </w:tr>
      <w:tr w:rsidR="00091800" w:rsidRPr="00FD1EE4" w14:paraId="00EBD756" w14:textId="77777777" w:rsidTr="00A36BAD">
        <w:trPr>
          <w:trHeight w:val="165"/>
        </w:trPr>
        <w:tc>
          <w:tcPr>
            <w:tcW w:w="4361" w:type="dxa"/>
            <w:vMerge/>
            <w:shd w:val="clear" w:color="auto" w:fill="D9E2F3"/>
            <w:vAlign w:val="center"/>
          </w:tcPr>
          <w:p w14:paraId="65A486AE" w14:textId="77777777" w:rsidR="00091800" w:rsidRPr="00FD1EE4" w:rsidRDefault="00091800" w:rsidP="00A36BA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654" w:type="dxa"/>
          </w:tcPr>
          <w:p w14:paraId="73CFAB4E" w14:textId="77777777" w:rsidR="00091800" w:rsidRPr="00FD1EE4" w:rsidRDefault="00091800" w:rsidP="00A36BAD">
            <w:pPr>
              <w:rPr>
                <w:rFonts w:ascii="GHEA Grapalat" w:eastAsia="GHEA Grapalat" w:hAnsi="GHEA Grapalat" w:cs="GHEA Grapalat"/>
              </w:rPr>
            </w:pPr>
          </w:p>
        </w:tc>
      </w:tr>
    </w:tbl>
    <w:p w14:paraId="72B0A56D" w14:textId="77777777" w:rsidR="00091800" w:rsidRDefault="00091800" w:rsidP="00A36BAD">
      <w:pPr>
        <w:numPr>
          <w:ilvl w:val="1"/>
          <w:numId w:val="25"/>
        </w:numPr>
        <w:pBdr>
          <w:top w:val="nil"/>
          <w:left w:val="nil"/>
          <w:bottom w:val="nil"/>
          <w:right w:val="nil"/>
          <w:between w:val="nil"/>
        </w:pBdr>
        <w:spacing w:line="259" w:lineRule="auto"/>
        <w:ind w:left="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4"/>
      </w:tblGrid>
      <w:tr w:rsidR="00091800" w:rsidRPr="00FD1EE4" w14:paraId="1DF7BF1A" w14:textId="77777777" w:rsidTr="00A36BAD">
        <w:trPr>
          <w:trHeight w:val="473"/>
        </w:trPr>
        <w:tc>
          <w:tcPr>
            <w:tcW w:w="4361" w:type="dxa"/>
            <w:shd w:val="clear" w:color="auto" w:fill="D9E2F3"/>
            <w:vAlign w:val="center"/>
          </w:tcPr>
          <w:p w14:paraId="7DC746B9"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4654" w:type="dxa"/>
            <w:vAlign w:val="center"/>
          </w:tcPr>
          <w:p w14:paraId="60F123D0" w14:textId="77777777" w:rsidR="00091800" w:rsidRPr="00FD1EE4" w:rsidRDefault="00091800" w:rsidP="00A36BAD">
            <w:pPr>
              <w:rPr>
                <w:rFonts w:ascii="GHEA Grapalat" w:eastAsia="GHEA Grapalat" w:hAnsi="GHEA Grapalat" w:cs="GHEA Grapalat"/>
              </w:rPr>
            </w:pPr>
          </w:p>
        </w:tc>
      </w:tr>
      <w:tr w:rsidR="00091800" w:rsidRPr="00FD1EE4" w14:paraId="0AD4A8EA" w14:textId="77777777" w:rsidTr="00A36BAD">
        <w:tc>
          <w:tcPr>
            <w:tcW w:w="4361" w:type="dxa"/>
            <w:shd w:val="clear" w:color="auto" w:fill="D9E2F3"/>
            <w:vAlign w:val="center"/>
          </w:tcPr>
          <w:p w14:paraId="446B086F"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4654" w:type="dxa"/>
            <w:vAlign w:val="center"/>
          </w:tcPr>
          <w:p w14:paraId="592F68CF" w14:textId="77777777" w:rsidR="00091800" w:rsidRPr="00FD1EE4" w:rsidRDefault="00091800" w:rsidP="00A36BAD">
            <w:pPr>
              <w:rPr>
                <w:rFonts w:ascii="GHEA Grapalat" w:eastAsia="GHEA Grapalat" w:hAnsi="GHEA Grapalat" w:cs="GHEA Grapalat"/>
              </w:rPr>
            </w:pPr>
          </w:p>
        </w:tc>
      </w:tr>
    </w:tbl>
    <w:p w14:paraId="6D746CFD" w14:textId="204CCE40" w:rsidR="00091800" w:rsidRPr="00692C65" w:rsidRDefault="00A36BAD" w:rsidP="00A36BAD">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w:t>
      </w:r>
      <w:r w:rsidR="00091800" w:rsidRPr="00692C65">
        <w:rPr>
          <w:rFonts w:ascii="GHEA Grapalat" w:eastAsia="GHEA Grapalat" w:hAnsi="GHEA Grapalat" w:cs="GHEA Grapalat"/>
          <w:b/>
          <w:color w:val="000000"/>
        </w:rPr>
        <w:t>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031ABC2A" w14:textId="77777777" w:rsidTr="003E2276">
        <w:tc>
          <w:tcPr>
            <w:tcW w:w="9016" w:type="dxa"/>
            <w:shd w:val="clear" w:color="auto" w:fill="DBE5F1" w:themeFill="accent1" w:themeFillTint="33"/>
          </w:tcPr>
          <w:p w14:paraId="268623DE" w14:textId="77777777" w:rsidR="00091800" w:rsidRPr="00FD1EE4" w:rsidRDefault="00091800" w:rsidP="00A36BAD">
            <w:pPr>
              <w:spacing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5CEA5FA" w14:textId="77777777" w:rsidTr="00A36BAD">
        <w:trPr>
          <w:trHeight w:val="4779"/>
        </w:trPr>
        <w:tc>
          <w:tcPr>
            <w:tcW w:w="9016" w:type="dxa"/>
          </w:tcPr>
          <w:p w14:paraId="33B159CC" w14:textId="77777777" w:rsidR="00091800" w:rsidRPr="00FD1EE4" w:rsidRDefault="00091800" w:rsidP="00A36BAD">
            <w:pPr>
              <w:rPr>
                <w:rFonts w:ascii="GHEA Grapalat" w:eastAsia="GHEA Grapalat" w:hAnsi="GHEA Grapalat" w:cs="GHEA Grapalat"/>
                <w:b/>
                <w:color w:val="000000"/>
              </w:rPr>
            </w:pPr>
          </w:p>
        </w:tc>
      </w:tr>
    </w:tbl>
    <w:p w14:paraId="53C24182" w14:textId="77777777" w:rsidR="00091800" w:rsidRPr="00FD1EE4" w:rsidRDefault="00091800" w:rsidP="00A36BAD">
      <w:pPr>
        <w:pBdr>
          <w:top w:val="nil"/>
          <w:left w:val="nil"/>
          <w:bottom w:val="nil"/>
          <w:right w:val="nil"/>
          <w:between w:val="nil"/>
        </w:pBdr>
        <w:rPr>
          <w:rFonts w:ascii="GHEA Grapalat" w:eastAsia="GHEA Grapalat" w:hAnsi="GHEA Grapalat" w:cs="GHEA Grapalat"/>
          <w:b/>
          <w:color w:val="000000"/>
        </w:rPr>
      </w:pPr>
    </w:p>
    <w:p w14:paraId="5E580253" w14:textId="77777777" w:rsidR="00793906" w:rsidRDefault="00793906">
      <w:pPr>
        <w:rPr>
          <w:rFonts w:ascii="GHEA Grapalat" w:hAnsi="GHEA Grapalat"/>
          <w:b/>
        </w:rPr>
      </w:pPr>
    </w:p>
    <w:p w14:paraId="715E0BC8" w14:textId="77777777" w:rsidR="00091800" w:rsidRDefault="00091800">
      <w:pPr>
        <w:rPr>
          <w:ins w:id="13" w:author="Inesa Kocharyan" w:date="2021-09-01T11:45:00Z"/>
          <w:rFonts w:ascii="GHEA Grapalat" w:hAnsi="GHEA Grapalat"/>
          <w:b/>
        </w:rPr>
      </w:pPr>
    </w:p>
    <w:p w14:paraId="3FF6EB7F" w14:textId="77777777" w:rsidR="00091800" w:rsidRDefault="00091800">
      <w:pPr>
        <w:rPr>
          <w:rFonts w:ascii="GHEA Grapalat" w:hAnsi="GHEA Grapalat"/>
          <w:b/>
        </w:rPr>
      </w:pPr>
      <w:r>
        <w:rPr>
          <w:rFonts w:ascii="GHEA Grapalat" w:hAnsi="GHEA Grapalat"/>
          <w:b/>
        </w:rPr>
        <w:br w:type="page"/>
      </w:r>
    </w:p>
    <w:p w14:paraId="7EB53A14"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9821465"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E55155F"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121BD93"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06725EA3"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A54976"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C002CB0"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DBF170E"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6E459FD"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15D19F2"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BB94D5B"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D95A07"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5F7A55"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0E50D22"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E35ADAA"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C542434"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2FDC9BD"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D313267"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3674BA0"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CCCE110"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AE2F58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FF2509F"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E0BEB6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51DFB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320197B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2267F6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F3760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C03C6E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7F387E2"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4B0A06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70644D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68BD98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E23E4D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14:paraId="520E975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14D0EE4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E50DA9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EDE249F"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B2FE531"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57786556" w14:textId="77777777" w:rsidR="007041F9" w:rsidRDefault="007041F9">
      <w:pPr>
        <w:rPr>
          <w:rFonts w:ascii="GHEA Grapalat" w:hAnsi="GHEA Grapalat"/>
          <w:b/>
        </w:rPr>
      </w:pPr>
    </w:p>
    <w:p w14:paraId="40D47A98" w14:textId="77777777" w:rsidR="0023012E" w:rsidRDefault="0023012E">
      <w:pPr>
        <w:rPr>
          <w:rFonts w:ascii="GHEA Grapalat" w:hAnsi="GHEA Grapalat"/>
          <w:b/>
        </w:rPr>
      </w:pPr>
      <w:r>
        <w:rPr>
          <w:rFonts w:ascii="GHEA Grapalat" w:hAnsi="GHEA Grapalat"/>
          <w:b/>
        </w:rPr>
        <w:br w:type="page"/>
      </w:r>
    </w:p>
    <w:p w14:paraId="326FF7B4"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811B863" w14:textId="2960F472" w:rsidR="006149B6" w:rsidRPr="009044F1" w:rsidRDefault="006149B6" w:rsidP="006149B6">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 xml:space="preserve">запрос </w:t>
      </w:r>
      <w:proofErr w:type="spellStart"/>
      <w:r>
        <w:rPr>
          <w:rFonts w:ascii="GHEA Grapalat" w:hAnsi="GHEA Grapalat"/>
          <w:b/>
          <w:sz w:val="24"/>
          <w:szCs w:val="24"/>
        </w:rPr>
        <w:t>катировок</w:t>
      </w:r>
      <w:proofErr w:type="spellEnd"/>
      <w:r w:rsidRPr="001439BD">
        <w:rPr>
          <w:rFonts w:ascii="GHEA Grapalat" w:hAnsi="GHEA Grapalat" w:cs="Arial"/>
          <w:b/>
          <w:sz w:val="24"/>
          <w:szCs w:val="24"/>
        </w:rPr>
        <w:br/>
      </w:r>
      <w:r w:rsidRPr="009044F1">
        <w:rPr>
          <w:rFonts w:ascii="GHEA Grapalat" w:hAnsi="GHEA Grapalat"/>
          <w:b/>
          <w:sz w:val="24"/>
          <w:szCs w:val="24"/>
        </w:rPr>
        <w:t xml:space="preserve">под кодом </w:t>
      </w:r>
      <w:r w:rsidRPr="000F6A24">
        <w:rPr>
          <w:rFonts w:ascii="GHEA Grapalat" w:hAnsi="GHEA Grapalat"/>
          <w:b/>
        </w:rPr>
        <w:t>"</w:t>
      </w:r>
      <w:r w:rsidR="00F56B71">
        <w:rPr>
          <w:rFonts w:ascii="GHEA Grapalat" w:hAnsi="GHEA Grapalat"/>
          <w:b/>
        </w:rPr>
        <w:t>HAEK-GHAPDzB-64/25</w:t>
      </w:r>
      <w:r w:rsidRPr="000F6A24">
        <w:rPr>
          <w:rFonts w:ascii="GHEA Grapalat" w:hAnsi="GHEA Grapalat"/>
          <w:b/>
        </w:rPr>
        <w:t>''</w:t>
      </w:r>
    </w:p>
    <w:p w14:paraId="6E6B1BDF" w14:textId="77777777" w:rsidR="00B2572B" w:rsidRPr="009044F1" w:rsidRDefault="00B2572B" w:rsidP="00B46D58">
      <w:pPr>
        <w:widowControl w:val="0"/>
        <w:spacing w:after="120"/>
        <w:ind w:firstLine="567"/>
        <w:jc w:val="center"/>
        <w:rPr>
          <w:rFonts w:ascii="GHEA Grapalat" w:hAnsi="GHEA Grapalat"/>
        </w:rPr>
      </w:pPr>
    </w:p>
    <w:p w14:paraId="1E191F7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4D8EFF9" w14:textId="77777777" w:rsidR="00B2572B" w:rsidRPr="009044F1" w:rsidRDefault="00B2572B" w:rsidP="00B46D58">
      <w:pPr>
        <w:widowControl w:val="0"/>
        <w:spacing w:after="120"/>
        <w:ind w:firstLine="567"/>
        <w:jc w:val="center"/>
        <w:rPr>
          <w:rFonts w:ascii="GHEA Grapalat" w:hAnsi="GHEA Grapalat"/>
        </w:rPr>
      </w:pPr>
    </w:p>
    <w:p w14:paraId="517AF1D5" w14:textId="019A6E7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0726B" w:rsidRPr="0090726B">
        <w:rPr>
          <w:rFonts w:ascii="GHEA Grapalat" w:hAnsi="GHEA Grapalat"/>
        </w:rPr>
        <w:t xml:space="preserve">запрос </w:t>
      </w:r>
      <w:proofErr w:type="spellStart"/>
      <w:r w:rsidR="0090726B" w:rsidRPr="0090726B">
        <w:rPr>
          <w:rFonts w:ascii="GHEA Grapalat" w:hAnsi="GHEA Grapalat"/>
        </w:rPr>
        <w:t>катировок</w:t>
      </w:r>
      <w:proofErr w:type="spellEnd"/>
      <w:r w:rsidR="0090726B">
        <w:rPr>
          <w:rFonts w:ascii="GHEA Grapalat" w:hAnsi="GHEA Grapalat"/>
        </w:rPr>
        <w:t xml:space="preserve"> </w:t>
      </w:r>
      <w:r w:rsidRPr="005744FC">
        <w:rPr>
          <w:rFonts w:ascii="GHEA Grapalat" w:hAnsi="GHEA Grapalat"/>
          <w:spacing w:val="-6"/>
        </w:rPr>
        <w:t xml:space="preserve">под кодом </w:t>
      </w:r>
      <w:r w:rsidR="006149B6">
        <w:rPr>
          <w:rFonts w:ascii="GHEA Grapalat" w:hAnsi="GHEA Grapalat"/>
          <w:spacing w:val="-6"/>
        </w:rPr>
        <w:t>''</w:t>
      </w:r>
      <w:r w:rsidR="00F56B71">
        <w:rPr>
          <w:rFonts w:ascii="GHEA Grapalat" w:hAnsi="GHEA Grapalat"/>
          <w:b/>
        </w:rPr>
        <w:t>HAEK-GHAPDzB-64/25</w:t>
      </w:r>
      <w:r w:rsidR="006149B6" w:rsidRPr="000F6A24">
        <w:rPr>
          <w:rFonts w:ascii="GHEA Grapalat" w:hAnsi="GHEA Grapalat"/>
          <w:b/>
        </w:rPr>
        <w:t>''</w:t>
      </w:r>
      <w:r w:rsidRPr="005744FC">
        <w:rPr>
          <w:rFonts w:ascii="GHEA Grapalat" w:hAnsi="GHEA Grapalat"/>
          <w:spacing w:val="-6"/>
        </w:rPr>
        <w:t>,</w:t>
      </w:r>
      <w:r w:rsidRPr="009044F1">
        <w:rPr>
          <w:rFonts w:ascii="GHEA Grapalat" w:hAnsi="GHEA Grapalat"/>
        </w:rPr>
        <w:t xml:space="preserve"> </w:t>
      </w:r>
    </w:p>
    <w:p w14:paraId="749C521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C05404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07F9F0F"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B05F64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2BA4AC84"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4EC647AE"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7B8AD0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72D30F67"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602DA28"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5677EE32"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51F9E0C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A324D9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6D6DB3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7A61AB49"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677B0E34"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6DCE151"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12BCC701"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F2B3E76"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908318C"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305E053C"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FF5112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79F9B9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12015CA"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F0D9D9"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E23026" w14:textId="77777777" w:rsidR="00A93E58" w:rsidRPr="005744FC" w:rsidRDefault="00A93E58" w:rsidP="00B46D58">
            <w:pPr>
              <w:widowControl w:val="0"/>
              <w:jc w:val="center"/>
              <w:rPr>
                <w:rFonts w:ascii="GHEA Grapalat" w:hAnsi="GHEA Grapalat"/>
                <w:sz w:val="20"/>
                <w:szCs w:val="20"/>
              </w:rPr>
            </w:pPr>
          </w:p>
        </w:tc>
      </w:tr>
    </w:tbl>
    <w:p w14:paraId="1F30BCC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BC7EFC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046369A" w14:textId="77777777" w:rsidR="00DC619D" w:rsidRPr="00D3436F" w:rsidRDefault="00DC619D" w:rsidP="00B46D58">
      <w:pPr>
        <w:widowControl w:val="0"/>
        <w:spacing w:after="160"/>
        <w:jc w:val="both"/>
        <w:rPr>
          <w:rFonts w:ascii="GHEA Grapalat" w:hAnsi="GHEA Grapalat"/>
          <w:lang w:val="es-ES"/>
        </w:rPr>
      </w:pPr>
    </w:p>
    <w:p w14:paraId="10A98A3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3281268" w14:textId="77777777" w:rsidR="00B217BB" w:rsidRDefault="00B217BB" w:rsidP="00B46D58">
      <w:pPr>
        <w:rPr>
          <w:rFonts w:ascii="GHEA Grapalat" w:hAnsi="GHEA Grapalat"/>
          <w:b/>
        </w:rPr>
      </w:pPr>
      <w:r>
        <w:rPr>
          <w:rFonts w:ascii="GHEA Grapalat" w:hAnsi="GHEA Grapalat"/>
          <w:b/>
        </w:rPr>
        <w:br w:type="page"/>
      </w:r>
    </w:p>
    <w:p w14:paraId="14C2E195" w14:textId="77777777" w:rsidR="00321031" w:rsidRDefault="00321031">
      <w:pPr>
        <w:rPr>
          <w:rFonts w:ascii="GHEA Grapalat" w:hAnsi="GHEA Grapalat"/>
          <w:i/>
          <w:sz w:val="22"/>
          <w:szCs w:val="22"/>
        </w:rPr>
      </w:pPr>
    </w:p>
    <w:p w14:paraId="1354DE75" w14:textId="77777777" w:rsidR="003D2FE2" w:rsidRPr="00B138F3" w:rsidRDefault="003D2FE2" w:rsidP="00305B75">
      <w:pPr>
        <w:widowControl w:val="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6C130DD9" w14:textId="60D54DF4" w:rsidR="003D2FE2" w:rsidRPr="00B138F3" w:rsidRDefault="003D2FE2" w:rsidP="00305B75">
      <w:pPr>
        <w:widowControl w:val="0"/>
        <w:jc w:val="right"/>
        <w:rPr>
          <w:rFonts w:ascii="GHEA Grapalat" w:hAnsi="GHEA Grapalat"/>
          <w:b/>
          <w:sz w:val="22"/>
          <w:szCs w:val="22"/>
        </w:rPr>
      </w:pPr>
      <w:r w:rsidRPr="00B138F3">
        <w:rPr>
          <w:rFonts w:ascii="GHEA Grapalat" w:hAnsi="GHEA Grapalat"/>
          <w:i/>
          <w:sz w:val="22"/>
          <w:szCs w:val="22"/>
        </w:rPr>
        <w:t xml:space="preserve">к Приглашению на </w:t>
      </w:r>
      <w:r w:rsidR="00410227" w:rsidRPr="00410227">
        <w:rPr>
          <w:rFonts w:ascii="GHEA Grapalat" w:hAnsi="GHEA Grapalat"/>
          <w:i/>
          <w:sz w:val="22"/>
          <w:szCs w:val="22"/>
        </w:rPr>
        <w:t xml:space="preserve">запрос </w:t>
      </w:r>
      <w:proofErr w:type="spellStart"/>
      <w:r w:rsidR="00410227" w:rsidRPr="00410227">
        <w:rPr>
          <w:rFonts w:ascii="GHEA Grapalat" w:hAnsi="GHEA Grapalat"/>
          <w:i/>
          <w:sz w:val="22"/>
          <w:szCs w:val="22"/>
        </w:rPr>
        <w:t>катировок</w:t>
      </w:r>
      <w:proofErr w:type="spellEnd"/>
      <w:r w:rsidR="00410227" w:rsidRPr="00410227">
        <w:rPr>
          <w:rFonts w:ascii="GHEA Grapalat" w:hAnsi="GHEA Grapalat"/>
          <w:i/>
          <w:sz w:val="22"/>
          <w:szCs w:val="22"/>
        </w:rPr>
        <w:br/>
      </w:r>
      <w:r w:rsidRPr="00B138F3">
        <w:rPr>
          <w:rFonts w:ascii="GHEA Grapalat" w:hAnsi="GHEA Grapalat"/>
          <w:i/>
          <w:sz w:val="22"/>
          <w:szCs w:val="22"/>
        </w:rPr>
        <w:t xml:space="preserve">под кодом </w:t>
      </w:r>
      <w:r w:rsidR="00410227" w:rsidRPr="00410227">
        <w:rPr>
          <w:rFonts w:ascii="GHEA Grapalat" w:hAnsi="GHEA Grapalat"/>
          <w:i/>
          <w:sz w:val="22"/>
          <w:szCs w:val="22"/>
        </w:rPr>
        <w:t>"</w:t>
      </w:r>
      <w:r w:rsidR="00F56B71">
        <w:rPr>
          <w:rFonts w:ascii="GHEA Grapalat" w:hAnsi="GHEA Grapalat"/>
          <w:i/>
          <w:sz w:val="22"/>
          <w:szCs w:val="22"/>
        </w:rPr>
        <w:t>HAEK-GHAPDzB-64/25</w:t>
      </w:r>
      <w:r w:rsidR="00410227" w:rsidRPr="00410227">
        <w:rPr>
          <w:rFonts w:ascii="GHEA Grapalat" w:hAnsi="GHEA Grapalat"/>
          <w:i/>
          <w:sz w:val="22"/>
          <w:szCs w:val="22"/>
        </w:rPr>
        <w:t>''</w:t>
      </w:r>
    </w:p>
    <w:p w14:paraId="32074095" w14:textId="77777777" w:rsidR="003D2FE2" w:rsidRPr="00B138F3" w:rsidRDefault="003D2FE2" w:rsidP="00305B75">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B456C9E" w14:textId="77777777" w:rsidR="003D2FE2" w:rsidRPr="00B138F3" w:rsidRDefault="003D2FE2" w:rsidP="00305B75">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47C7DCB" w14:textId="77777777" w:rsidTr="00B932B8">
        <w:tc>
          <w:tcPr>
            <w:tcW w:w="4786" w:type="dxa"/>
          </w:tcPr>
          <w:p w14:paraId="1164D719" w14:textId="77777777" w:rsidR="003D2FE2" w:rsidRPr="00B138F3" w:rsidRDefault="003D2FE2" w:rsidP="00305B7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49C8A8F" w14:textId="77777777" w:rsidR="003D2FE2" w:rsidRPr="00B138F3" w:rsidRDefault="003D2FE2" w:rsidP="00305B7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16F2B987" w14:textId="77777777" w:rsidR="003D2FE2" w:rsidRPr="00B138F3" w:rsidRDefault="003D2FE2" w:rsidP="00305B75">
      <w:pPr>
        <w:widowControl w:val="0"/>
        <w:rPr>
          <w:rFonts w:ascii="GHEA Grapalat" w:hAnsi="GHEA Grapalat" w:cs="GHEA Grapalat"/>
          <w:b/>
          <w:sz w:val="22"/>
          <w:szCs w:val="22"/>
        </w:rPr>
      </w:pPr>
    </w:p>
    <w:p w14:paraId="78C42F48" w14:textId="77777777" w:rsidR="003D2FE2" w:rsidRPr="00B138F3" w:rsidRDefault="003D2FE2" w:rsidP="00305B7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956C2B0" w14:textId="77777777" w:rsidR="003D2FE2" w:rsidRPr="00B138F3" w:rsidRDefault="003D2FE2" w:rsidP="00305B75">
      <w:pPr>
        <w:widowControl w:val="0"/>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0779236" w14:textId="77777777" w:rsidR="003D2FE2" w:rsidRPr="00B138F3" w:rsidRDefault="003D2FE2" w:rsidP="00305B7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630E4E6" w14:textId="77777777" w:rsidR="003D2FE2" w:rsidRPr="00B138F3" w:rsidRDefault="003D2FE2" w:rsidP="00305B7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CA501A" w14:textId="77777777" w:rsidR="003D2FE2" w:rsidRPr="00B138F3" w:rsidRDefault="003D2FE2" w:rsidP="00305B7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64D1FB9" w14:textId="77777777" w:rsidR="003D2FE2" w:rsidRPr="00B138F3" w:rsidRDefault="003D2FE2" w:rsidP="00305B7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1EE8F8D" w14:textId="46B260C9" w:rsidR="003D2FE2" w:rsidRPr="00410227" w:rsidRDefault="003D2FE2" w:rsidP="00305B7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10227" w:rsidRPr="00AA5ADD">
        <w:rPr>
          <w:rFonts w:ascii="GHEA Grapalat" w:hAnsi="GHEA Grapalat"/>
          <w:b/>
          <w:sz w:val="22"/>
          <w:szCs w:val="22"/>
        </w:rPr>
        <w:t>ЗАО «ААЭК»</w:t>
      </w:r>
      <w:r w:rsidR="00410227"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410227" w:rsidRPr="00AA5ADD">
        <w:rPr>
          <w:rFonts w:ascii="GHEA Grapalat" w:hAnsi="GHEA Grapalat"/>
          <w:sz w:val="22"/>
          <w:szCs w:val="22"/>
        </w:rPr>
        <w:t>''</w:t>
      </w:r>
      <w:r w:rsidR="00F56B71">
        <w:rPr>
          <w:rFonts w:ascii="GHEA Grapalat" w:hAnsi="GHEA Grapalat"/>
          <w:b/>
          <w:bCs/>
          <w:sz w:val="22"/>
          <w:szCs w:val="22"/>
        </w:rPr>
        <w:t>HAEK-GHAPDzB-64/25</w:t>
      </w:r>
      <w:r w:rsidR="00410227" w:rsidRPr="00AA5ADD">
        <w:rPr>
          <w:rFonts w:ascii="GHEA Grapalat" w:hAnsi="GHEA Grapalat"/>
          <w:b/>
          <w:bCs/>
          <w:sz w:val="22"/>
          <w:szCs w:val="22"/>
        </w:rPr>
        <w:t>".</w:t>
      </w:r>
    </w:p>
    <w:p w14:paraId="038B3005" w14:textId="77777777" w:rsidR="003D2FE2" w:rsidRPr="00B138F3" w:rsidRDefault="003D2FE2" w:rsidP="00305B7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DBDD6A2" w14:textId="77777777" w:rsidR="003D2FE2" w:rsidRPr="00B138F3" w:rsidRDefault="003D2FE2" w:rsidP="00305B7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46DFBBC6" w14:textId="77777777" w:rsidR="003D2FE2" w:rsidRPr="00B138F3" w:rsidRDefault="003D2FE2" w:rsidP="00305B7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337A3E" w14:textId="77777777" w:rsidR="003D2FE2" w:rsidRPr="00B138F3" w:rsidRDefault="003D2FE2" w:rsidP="00305B7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E551CD" w14:textId="77777777" w:rsidR="003D2FE2" w:rsidRPr="00B138F3" w:rsidRDefault="003D2FE2" w:rsidP="00305B7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57FDE91" w14:textId="77777777" w:rsidR="003D2FE2" w:rsidRPr="00B138F3" w:rsidRDefault="003D2FE2" w:rsidP="00305B7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58A4A40" w14:textId="77777777" w:rsidR="003D2FE2" w:rsidRPr="00B138F3" w:rsidRDefault="003D2FE2" w:rsidP="00305B7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54F508A" w14:textId="77777777" w:rsidR="003D2FE2" w:rsidRPr="00B138F3" w:rsidRDefault="003D2FE2" w:rsidP="00305B7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ED1AF6D" w14:textId="77777777" w:rsidR="003D2FE2" w:rsidRPr="00B138F3" w:rsidRDefault="003D2FE2" w:rsidP="00305B7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в Банк-плательщик иные дополнительные </w:t>
      </w:r>
      <w:r w:rsidRPr="00B138F3">
        <w:rPr>
          <w:rFonts w:ascii="GHEA Grapalat" w:hAnsi="GHEA Grapalat"/>
          <w:sz w:val="22"/>
          <w:szCs w:val="22"/>
        </w:rPr>
        <w:lastRenderedPageBreak/>
        <w:t>документы.</w:t>
      </w:r>
    </w:p>
    <w:p w14:paraId="3D43B4A6" w14:textId="77777777" w:rsidR="003D2FE2" w:rsidRPr="00B138F3" w:rsidRDefault="003D2FE2" w:rsidP="00305B7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9762C27" w14:textId="77777777" w:rsidR="003D2FE2" w:rsidRPr="00B138F3" w:rsidRDefault="003D2FE2" w:rsidP="00305B7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588CAED" w14:textId="77777777" w:rsidR="003D2FE2" w:rsidRPr="00B138F3" w:rsidRDefault="003D2FE2" w:rsidP="00305B7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BDDE27B" w14:textId="77777777" w:rsidR="003D2FE2" w:rsidRPr="00B138F3" w:rsidRDefault="003D2FE2" w:rsidP="00305B7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A46503E" w14:textId="77777777" w:rsidR="003D2FE2" w:rsidRPr="00B138F3" w:rsidRDefault="003D2FE2" w:rsidP="00305B7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6811FE8" w14:textId="77777777" w:rsidR="003D2FE2" w:rsidRPr="00B138F3" w:rsidRDefault="003D2FE2" w:rsidP="00305B7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2B1E8C4" w14:textId="77777777" w:rsidR="003D2FE2" w:rsidRPr="00B138F3" w:rsidRDefault="003D2FE2" w:rsidP="00305B7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E3B66BD" w14:textId="77777777" w:rsidR="003D2FE2" w:rsidRPr="00B138F3" w:rsidDel="00A13215" w:rsidRDefault="003D2FE2" w:rsidP="00305B7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E16210" w14:textId="77777777" w:rsidR="003D2FE2" w:rsidRPr="00B138F3" w:rsidRDefault="003D2FE2" w:rsidP="00305B7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C7BE4E4" w14:textId="77777777" w:rsidR="003D2FE2" w:rsidRPr="00B138F3" w:rsidRDefault="003D2FE2" w:rsidP="00305B7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808D9F1" w14:textId="77777777" w:rsidR="003D2FE2" w:rsidRPr="00B138F3" w:rsidRDefault="003D2FE2" w:rsidP="00305B7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69DC797" w14:textId="77777777" w:rsidR="003D2FE2" w:rsidRPr="00B138F3" w:rsidRDefault="003D2FE2" w:rsidP="00305B7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DFEF247" w14:textId="77777777" w:rsidR="003D2FE2" w:rsidRPr="00B138F3" w:rsidRDefault="003D2FE2" w:rsidP="00305B7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8A16289" w14:textId="77777777" w:rsidR="003D2FE2" w:rsidRPr="00B138F3" w:rsidRDefault="003D2FE2" w:rsidP="00305B7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24E0C51" w14:textId="77777777" w:rsidR="003D2FE2" w:rsidRPr="00B138F3" w:rsidRDefault="003D2FE2" w:rsidP="00305B7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73B6481" w14:textId="77777777" w:rsidR="003D2FE2" w:rsidRPr="00B138F3" w:rsidRDefault="003D2FE2" w:rsidP="00305B7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C8B83FA" w14:textId="77777777" w:rsidR="006A0193" w:rsidRPr="00B138F3" w:rsidRDefault="006A0193" w:rsidP="00305B7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F52E2DE" w14:textId="77777777" w:rsidR="006A0193" w:rsidRPr="00B138F3" w:rsidRDefault="00E81610" w:rsidP="00305B75">
      <w:pPr>
        <w:widowControl w:val="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49D61858" w14:textId="77777777" w:rsidR="006A0193" w:rsidRDefault="006A0193" w:rsidP="00305B75">
      <w:pPr>
        <w:widowControl w:val="0"/>
        <w:jc w:val="both"/>
        <w:rPr>
          <w:rFonts w:ascii="GHEA Grapalat" w:hAnsi="GHEA Grapalat"/>
          <w:sz w:val="22"/>
          <w:szCs w:val="22"/>
        </w:rPr>
      </w:pPr>
    </w:p>
    <w:p w14:paraId="3570BC90"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0FEBCED"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07A2970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389CE74"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8C1EDDD" w14:textId="77777777" w:rsidR="003D2FE2" w:rsidRPr="00B138F3" w:rsidRDefault="003D2FE2" w:rsidP="0005779D">
      <w:pPr>
        <w:widowControl w:val="0"/>
        <w:spacing w:after="160"/>
        <w:rPr>
          <w:rFonts w:ascii="GHEA Grapalat" w:hAnsi="GHEA Grapalat"/>
          <w:sz w:val="22"/>
          <w:szCs w:val="22"/>
        </w:rPr>
      </w:pPr>
    </w:p>
    <w:p w14:paraId="22CF1A31"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E2C9AA5"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1035ABC6" w14:textId="77777777" w:rsidR="003D2FE2" w:rsidRPr="00B138F3" w:rsidRDefault="003D2FE2" w:rsidP="003D2FE2">
      <w:pPr>
        <w:widowControl w:val="0"/>
        <w:spacing w:after="160"/>
        <w:jc w:val="both"/>
        <w:rPr>
          <w:rFonts w:ascii="GHEA Grapalat" w:hAnsi="GHEA Grapalat"/>
          <w:sz w:val="22"/>
          <w:szCs w:val="22"/>
        </w:rPr>
      </w:pPr>
    </w:p>
    <w:p w14:paraId="3150B537" w14:textId="458F4765" w:rsidR="003D2FE2" w:rsidRDefault="003D2FE2" w:rsidP="003D2FE2">
      <w:pPr>
        <w:rPr>
          <w:sz w:val="22"/>
          <w:szCs w:val="22"/>
        </w:rPr>
      </w:pPr>
    </w:p>
    <w:p w14:paraId="24B2CBBA" w14:textId="7A3E76D5" w:rsidR="00305B75" w:rsidRDefault="00305B75" w:rsidP="003D2FE2">
      <w:pPr>
        <w:rPr>
          <w:sz w:val="22"/>
          <w:szCs w:val="22"/>
        </w:rPr>
      </w:pPr>
    </w:p>
    <w:p w14:paraId="4961C888" w14:textId="4756ECB0" w:rsidR="00305B75" w:rsidRDefault="00305B75" w:rsidP="003D2FE2">
      <w:pPr>
        <w:rPr>
          <w:sz w:val="22"/>
          <w:szCs w:val="22"/>
        </w:rPr>
      </w:pPr>
    </w:p>
    <w:p w14:paraId="6CC2E943" w14:textId="0C7B9A91" w:rsidR="00305B75" w:rsidRDefault="00305B75" w:rsidP="003D2FE2">
      <w:pPr>
        <w:rPr>
          <w:sz w:val="22"/>
          <w:szCs w:val="22"/>
        </w:rPr>
      </w:pPr>
    </w:p>
    <w:p w14:paraId="7CE55D73" w14:textId="77777777" w:rsidR="00305B75" w:rsidRPr="00B138F3" w:rsidRDefault="00305B75" w:rsidP="003D2FE2">
      <w:pPr>
        <w:rPr>
          <w:sz w:val="22"/>
          <w:szCs w:val="22"/>
        </w:rPr>
      </w:pPr>
    </w:p>
    <w:p w14:paraId="6F6607E9"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AE59F99" w14:textId="77777777" w:rsidTr="00305B75">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A7134"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B590E2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883E6" w14:textId="77777777" w:rsidR="00C3421C" w:rsidRPr="00B138F3" w:rsidRDefault="00C3421C" w:rsidP="00305B75">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933EDF0"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0FB41" w14:textId="4FEEB557" w:rsidR="00C3421C" w:rsidRPr="00305B75" w:rsidRDefault="00305B75" w:rsidP="00305B75">
            <w:pPr>
              <w:pStyle w:val="aff"/>
              <w:widowControl w:val="0"/>
              <w:numPr>
                <w:ilvl w:val="0"/>
                <w:numId w:val="34"/>
              </w:numPr>
              <w:tabs>
                <w:tab w:val="left" w:pos="3390"/>
              </w:tabs>
              <w:ind w:left="0"/>
              <w:rPr>
                <w:rFonts w:ascii="GHEA Grapalat" w:hAnsi="GHEA Grapalat" w:cs="Sylfaen"/>
              </w:rPr>
            </w:pPr>
            <w:r>
              <w:rPr>
                <w:rFonts w:ascii="GHEA Grapalat" w:hAnsi="GHEA Grapalat"/>
              </w:rPr>
              <w:t xml:space="preserve">3. </w:t>
            </w:r>
            <w:r w:rsidR="00C3421C" w:rsidRPr="00305B75">
              <w:rPr>
                <w:rFonts w:ascii="GHEA Grapalat" w:hAnsi="GHEA Grapalat"/>
              </w:rPr>
              <w:t>Дата представления: "___" ___ 20___г.</w:t>
            </w:r>
          </w:p>
        </w:tc>
      </w:tr>
      <w:tr w:rsidR="00B138F3" w:rsidRPr="00B138F3" w14:paraId="7084BE12"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BFDCF" w14:textId="77777777" w:rsidR="00C3421C" w:rsidRPr="00B138F3" w:rsidRDefault="00C3421C" w:rsidP="00305B75">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CA5FB57"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CAA82" w14:textId="77777777" w:rsidR="00C3421C" w:rsidRPr="00B138F3" w:rsidRDefault="00C3421C" w:rsidP="00305B75">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C2E2AAD"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828B2" w14:textId="77777777" w:rsidR="00C3421C" w:rsidRPr="00B138F3" w:rsidRDefault="00C3421C" w:rsidP="00305B75">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55DB40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80BE8" w14:textId="77777777" w:rsidR="00C3421C" w:rsidRPr="00B138F3" w:rsidRDefault="00C3421C" w:rsidP="00305B75">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EA33FA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1186F" w14:textId="77777777" w:rsidR="00C3421C" w:rsidRPr="00B138F3" w:rsidRDefault="00C3421C" w:rsidP="00305B75">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6E6CD1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CCD24" w14:textId="02A019AB" w:rsidR="00C3421C" w:rsidRPr="00B138F3" w:rsidRDefault="00C3421C" w:rsidP="00305B75">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02A3E" w:rsidRPr="00950679">
              <w:rPr>
                <w:rFonts w:ascii="GHEA Grapalat" w:hAnsi="GHEA Grapalat" w:cs="Sylfaen"/>
                <w:b/>
                <w:sz w:val="20"/>
                <w:szCs w:val="20"/>
              </w:rPr>
              <w:t xml:space="preserve"> ЗАО «</w:t>
            </w:r>
            <w:proofErr w:type="gramStart"/>
            <w:r w:rsidR="00202A3E" w:rsidRPr="00950679">
              <w:rPr>
                <w:rFonts w:ascii="GHEA Grapalat" w:hAnsi="GHEA Grapalat" w:cs="Sylfaen"/>
                <w:b/>
                <w:sz w:val="20"/>
                <w:szCs w:val="20"/>
              </w:rPr>
              <w:t>ААЭК»</w:t>
            </w:r>
            <w:r w:rsidR="00202A3E" w:rsidRPr="001E7DC1">
              <w:rPr>
                <w:rFonts w:ascii="GHEA Grapalat" w:hAnsi="GHEA Grapalat"/>
              </w:rPr>
              <w:t xml:space="preserve"> </w:t>
            </w:r>
            <w:r w:rsidR="00202A3E" w:rsidRPr="00DA5EA0">
              <w:rPr>
                <w:rFonts w:ascii="GHEA Grapalat" w:hAnsi="GHEA Grapalat"/>
              </w:rPr>
              <w:t xml:space="preserve"> </w:t>
            </w:r>
            <w:r w:rsidR="00202A3E">
              <w:rPr>
                <w:rFonts w:ascii="GHEA Grapalat" w:hAnsi="GHEA Grapalat"/>
                <w:spacing w:val="-6"/>
                <w:sz w:val="22"/>
                <w:szCs w:val="22"/>
              </w:rPr>
              <w:t xml:space="preserve"> </w:t>
            </w:r>
            <w:proofErr w:type="gramEnd"/>
          </w:p>
        </w:tc>
      </w:tr>
      <w:tr w:rsidR="00B138F3" w:rsidRPr="00B138F3" w14:paraId="7DEF827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57FF71" w14:textId="77777777" w:rsidR="00C3421C" w:rsidRPr="00B138F3" w:rsidRDefault="00C3421C" w:rsidP="00305B75">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55E180F"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C1492" w14:textId="615D0538" w:rsidR="00C3421C" w:rsidRPr="00B138F3" w:rsidRDefault="00C3421C" w:rsidP="00305B75">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02A3E" w:rsidRPr="00950679">
              <w:rPr>
                <w:rFonts w:ascii="GHEA Grapalat" w:hAnsi="GHEA Grapalat" w:cs="Sylfaen"/>
                <w:b/>
                <w:sz w:val="20"/>
                <w:szCs w:val="20"/>
              </w:rPr>
              <w:t>04401874</w:t>
            </w:r>
          </w:p>
        </w:tc>
      </w:tr>
      <w:tr w:rsidR="00B138F3" w:rsidRPr="00B138F3" w14:paraId="4D17C3C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CDA3F5" w14:textId="39EDAAF4" w:rsidR="00C3421C" w:rsidRPr="00B138F3" w:rsidRDefault="00C3421C" w:rsidP="00305B75">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02A3E" w:rsidRPr="00950679">
              <w:rPr>
                <w:rFonts w:ascii="GHEA Grapalat" w:hAnsi="GHEA Grapalat" w:cs="Sylfaen"/>
                <w:b/>
                <w:sz w:val="20"/>
                <w:szCs w:val="20"/>
              </w:rPr>
              <w:t xml:space="preserve"> ЗАО "Конверс Банк"</w:t>
            </w:r>
          </w:p>
        </w:tc>
      </w:tr>
      <w:tr w:rsidR="00B138F3" w:rsidRPr="00B138F3" w14:paraId="7B58975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F4220" w14:textId="4C0160AD" w:rsidR="00C3421C" w:rsidRPr="00B138F3" w:rsidRDefault="00C3421C" w:rsidP="00305B75">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202A3E" w:rsidRPr="007C6868">
              <w:rPr>
                <w:rFonts w:ascii="GHEA Grapalat" w:hAnsi="GHEA Grapalat" w:cs="Sylfaen"/>
                <w:b/>
                <w:sz w:val="20"/>
                <w:szCs w:val="20"/>
              </w:rPr>
              <w:t>1930000199200100</w:t>
            </w:r>
          </w:p>
        </w:tc>
      </w:tr>
      <w:tr w:rsidR="00B138F3" w:rsidRPr="00B138F3" w14:paraId="6338F04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3F7DF" w14:textId="77777777" w:rsidR="00C3421C" w:rsidRPr="00B138F3" w:rsidRDefault="00C3421C" w:rsidP="00305B75">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EE957C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63AC5" w14:textId="77777777" w:rsidR="00C3421C" w:rsidRPr="00B138F3" w:rsidRDefault="00C3421C" w:rsidP="00305B75">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65EE8E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D960AF" w14:textId="77777777" w:rsidR="00C3421C" w:rsidRPr="00B138F3" w:rsidRDefault="00C3421C" w:rsidP="00305B75">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FAB046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A8D4A" w14:textId="77777777" w:rsidR="00C3421C" w:rsidRPr="00B138F3" w:rsidRDefault="00C3421C" w:rsidP="00305B75">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7A12FD94"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6ED4F048" w14:textId="3044A20A" w:rsidR="00C3421C" w:rsidRPr="00B138F3" w:rsidRDefault="00C3421C" w:rsidP="00305B75">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202A3E" w:rsidRPr="00950679">
              <w:rPr>
                <w:rFonts w:ascii="GHEA Grapalat" w:hAnsi="GHEA Grapalat" w:cs="Sylfaen"/>
                <w:b/>
                <w:sz w:val="20"/>
                <w:szCs w:val="20"/>
              </w:rPr>
              <w:t xml:space="preserve"> </w:t>
            </w:r>
            <w:r w:rsidR="00F56B71">
              <w:rPr>
                <w:rFonts w:ascii="GHEA Grapalat" w:hAnsi="GHEA Grapalat" w:cs="Sylfaen"/>
                <w:b/>
                <w:sz w:val="20"/>
                <w:szCs w:val="20"/>
              </w:rPr>
              <w:t>HAEK-GHAPDzB-64/25</w:t>
            </w:r>
            <w:r w:rsidR="00202A3E" w:rsidRPr="00950679">
              <w:rPr>
                <w:rFonts w:ascii="GHEA Grapalat" w:hAnsi="GHEA Grapalat" w:cs="Sylfaen"/>
                <w:b/>
                <w:sz w:val="20"/>
                <w:szCs w:val="20"/>
              </w:rPr>
              <w:t>-01/…</w:t>
            </w:r>
          </w:p>
        </w:tc>
      </w:tr>
      <w:tr w:rsidR="00B138F3" w:rsidRPr="00B138F3" w14:paraId="4E0E9439" w14:textId="77777777" w:rsidTr="00305B75">
        <w:trPr>
          <w:trHeight w:val="2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707AF" w14:textId="77777777" w:rsidR="00C3421C" w:rsidRPr="00B138F3" w:rsidRDefault="00C3421C" w:rsidP="00305B75">
            <w:pPr>
              <w:widowControl w:val="0"/>
              <w:tabs>
                <w:tab w:val="left" w:pos="855"/>
              </w:tabs>
              <w:spacing w:after="24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7F0EEF9" w14:textId="77777777" w:rsidTr="00305B75">
        <w:trPr>
          <w:trHeight w:val="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592BC5" w14:textId="77777777" w:rsidR="00C3421C" w:rsidRPr="00B138F3" w:rsidRDefault="00C3421C" w:rsidP="00305B75">
            <w:pPr>
              <w:widowControl w:val="0"/>
              <w:tabs>
                <w:tab w:val="left" w:pos="855"/>
              </w:tabs>
              <w:spacing w:after="24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7884A4A"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10C8819" w14:textId="77777777" w:rsidR="00C3421C" w:rsidRPr="00B138F3" w:rsidRDefault="00C3421C" w:rsidP="00305B7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8CDDF0E" w14:textId="77777777" w:rsidR="00C3421C" w:rsidRPr="00B138F3" w:rsidRDefault="00C3421C" w:rsidP="00305B75">
            <w:pPr>
              <w:widowControl w:val="0"/>
              <w:rPr>
                <w:rFonts w:ascii="GHEA Grapalat" w:hAnsi="GHEA Grapalat" w:cs="Sylfaen"/>
              </w:rPr>
            </w:pPr>
          </w:p>
          <w:p w14:paraId="7CF2E9DC" w14:textId="77777777" w:rsidR="00C3421C" w:rsidRPr="00B138F3" w:rsidRDefault="00C3421C" w:rsidP="00305B75">
            <w:pPr>
              <w:widowControl w:val="0"/>
              <w:jc w:val="right"/>
              <w:rPr>
                <w:rFonts w:ascii="GHEA Grapalat" w:hAnsi="GHEA Grapalat" w:cs="Tahoma"/>
              </w:rPr>
            </w:pPr>
            <w:r w:rsidRPr="00B138F3">
              <w:rPr>
                <w:rFonts w:ascii="GHEA Grapalat" w:hAnsi="GHEA Grapalat"/>
              </w:rPr>
              <w:t>/____________________/</w:t>
            </w:r>
          </w:p>
          <w:p w14:paraId="0E028B98" w14:textId="77777777" w:rsidR="00C3421C" w:rsidRPr="00B138F3" w:rsidRDefault="00C3421C" w:rsidP="00305B75">
            <w:pPr>
              <w:widowControl w:val="0"/>
              <w:rPr>
                <w:rFonts w:ascii="GHEA Grapalat" w:hAnsi="GHEA Grapalat" w:cs="Sylfaen"/>
              </w:rPr>
            </w:pPr>
          </w:p>
          <w:p w14:paraId="12B204A3" w14:textId="77777777" w:rsidR="00C3421C" w:rsidRPr="00B138F3" w:rsidRDefault="00C3421C" w:rsidP="00305B75">
            <w:pPr>
              <w:widowControl w:val="0"/>
              <w:jc w:val="right"/>
              <w:rPr>
                <w:rFonts w:ascii="GHEA Grapalat" w:hAnsi="GHEA Grapalat" w:cs="Sylfaen"/>
              </w:rPr>
            </w:pPr>
            <w:r w:rsidRPr="00B138F3">
              <w:rPr>
                <w:rFonts w:ascii="GHEA Grapalat" w:hAnsi="GHEA Grapalat"/>
              </w:rPr>
              <w:t>/____________________/</w:t>
            </w:r>
          </w:p>
          <w:p w14:paraId="5268A074" w14:textId="77777777" w:rsidR="00C3421C" w:rsidRPr="00B138F3" w:rsidRDefault="00C3421C" w:rsidP="00305B75">
            <w:pPr>
              <w:widowControl w:val="0"/>
              <w:rPr>
                <w:rFonts w:ascii="GHEA Grapalat" w:hAnsi="GHEA Grapalat" w:cs="Sylfaen"/>
              </w:rPr>
            </w:pPr>
          </w:p>
          <w:p w14:paraId="12E067AC" w14:textId="77777777" w:rsidR="00C3421C" w:rsidRPr="00B138F3" w:rsidRDefault="00C3421C" w:rsidP="00305B7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45F5E9AE" w14:textId="77777777" w:rsidR="00C3421C" w:rsidRPr="00B138F3" w:rsidRDefault="00C3421C" w:rsidP="00305B7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6129AE5" w14:textId="77777777" w:rsidR="00C3421C" w:rsidRPr="00B138F3" w:rsidRDefault="00C3421C" w:rsidP="00305B7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2CCFF23" w14:textId="77777777" w:rsidR="00C3421C" w:rsidRPr="00B138F3" w:rsidRDefault="00C3421C" w:rsidP="00305B75">
            <w:pPr>
              <w:widowControl w:val="0"/>
              <w:rPr>
                <w:rFonts w:ascii="GHEA Grapalat" w:hAnsi="GHEA Grapalat" w:cs="Sylfaen"/>
              </w:rPr>
            </w:pPr>
          </w:p>
          <w:p w14:paraId="5D64A12D" w14:textId="77777777" w:rsidR="00C3421C" w:rsidRPr="00B138F3" w:rsidRDefault="00C3421C" w:rsidP="00305B75">
            <w:pPr>
              <w:widowControl w:val="0"/>
              <w:jc w:val="right"/>
              <w:rPr>
                <w:rFonts w:ascii="GHEA Grapalat" w:hAnsi="GHEA Grapalat" w:cs="Sylfaen"/>
              </w:rPr>
            </w:pPr>
            <w:r w:rsidRPr="00B138F3">
              <w:rPr>
                <w:rFonts w:ascii="GHEA Grapalat" w:hAnsi="GHEA Grapalat"/>
              </w:rPr>
              <w:t>/____________________/</w:t>
            </w:r>
          </w:p>
          <w:p w14:paraId="788835C7" w14:textId="77777777" w:rsidR="00C3421C" w:rsidRPr="00B138F3" w:rsidRDefault="00C3421C" w:rsidP="00305B75">
            <w:pPr>
              <w:widowControl w:val="0"/>
              <w:jc w:val="right"/>
              <w:rPr>
                <w:rFonts w:ascii="GHEA Grapalat" w:hAnsi="GHEA Grapalat" w:cs="Tahoma"/>
              </w:rPr>
            </w:pPr>
          </w:p>
          <w:p w14:paraId="1C840BDB" w14:textId="77777777" w:rsidR="00C3421C" w:rsidRPr="00B138F3" w:rsidRDefault="00C3421C" w:rsidP="00305B75">
            <w:pPr>
              <w:widowControl w:val="0"/>
              <w:jc w:val="right"/>
              <w:rPr>
                <w:rFonts w:ascii="GHEA Grapalat" w:hAnsi="GHEA Grapalat" w:cs="Sylfaen"/>
              </w:rPr>
            </w:pPr>
            <w:r w:rsidRPr="00B138F3">
              <w:rPr>
                <w:rFonts w:ascii="GHEA Grapalat" w:hAnsi="GHEA Grapalat"/>
              </w:rPr>
              <w:t>/____________________/</w:t>
            </w:r>
          </w:p>
          <w:p w14:paraId="10C78E14" w14:textId="77777777" w:rsidR="00C3421C" w:rsidRPr="00B138F3" w:rsidRDefault="00C3421C" w:rsidP="00305B75">
            <w:pPr>
              <w:widowControl w:val="0"/>
              <w:rPr>
                <w:rFonts w:ascii="GHEA Grapalat" w:hAnsi="GHEA Grapalat" w:cs="Sylfaen"/>
              </w:rPr>
            </w:pPr>
          </w:p>
          <w:p w14:paraId="52A24D9C" w14:textId="77777777" w:rsidR="00C3421C" w:rsidRPr="00B138F3" w:rsidRDefault="00C3421C" w:rsidP="00305B7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14B748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296D2F3" w14:textId="77777777" w:rsidR="00C3421C" w:rsidRPr="00B138F3" w:rsidRDefault="00C3421C" w:rsidP="00305B7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F27747D" w14:textId="77777777" w:rsidR="00C3421C" w:rsidRPr="00B138F3" w:rsidRDefault="00C3421C" w:rsidP="00305B75">
            <w:pPr>
              <w:widowControl w:val="0"/>
              <w:rPr>
                <w:rFonts w:ascii="GHEA Grapalat" w:hAnsi="GHEA Grapalat"/>
              </w:rPr>
            </w:pPr>
          </w:p>
          <w:p w14:paraId="57ACD2CD" w14:textId="77777777" w:rsidR="00C3421C" w:rsidRPr="00B138F3" w:rsidRDefault="00C3421C" w:rsidP="00305B75">
            <w:pPr>
              <w:widowControl w:val="0"/>
              <w:jc w:val="right"/>
              <w:rPr>
                <w:rFonts w:ascii="GHEA Grapalat" w:hAnsi="GHEA Grapalat" w:cs="Tahoma"/>
              </w:rPr>
            </w:pPr>
            <w:r w:rsidRPr="00B138F3">
              <w:rPr>
                <w:rFonts w:ascii="GHEA Grapalat" w:hAnsi="GHEA Grapalat"/>
              </w:rPr>
              <w:t>/____________________/</w:t>
            </w:r>
          </w:p>
          <w:p w14:paraId="1C1FE8E7" w14:textId="77777777" w:rsidR="00C3421C" w:rsidRPr="00B138F3" w:rsidRDefault="00C3421C" w:rsidP="00305B75">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0F36A503" w14:textId="77777777" w:rsidR="00C3421C" w:rsidRPr="00B138F3" w:rsidRDefault="00C3421C" w:rsidP="00305B75">
            <w:pPr>
              <w:widowControl w:val="0"/>
              <w:rPr>
                <w:rFonts w:ascii="GHEA Grapalat" w:hAnsi="GHEA Grapalat" w:cs="Tahoma"/>
              </w:rPr>
            </w:pPr>
          </w:p>
          <w:p w14:paraId="3E651551" w14:textId="77777777" w:rsidR="00C3421C" w:rsidRPr="00B138F3" w:rsidRDefault="00C3421C" w:rsidP="00305B75">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6EFAB3A" w14:textId="77777777" w:rsidR="00C3421C" w:rsidRPr="00B138F3" w:rsidRDefault="00C3421C" w:rsidP="00305B7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388B200" w14:textId="77777777" w:rsidR="00C3421C" w:rsidRPr="00B138F3" w:rsidRDefault="00C3421C" w:rsidP="00305B75">
            <w:pPr>
              <w:widowControl w:val="0"/>
              <w:rPr>
                <w:rFonts w:ascii="GHEA Grapalat" w:hAnsi="GHEA Grapalat" w:cs="Tahoma"/>
              </w:rPr>
            </w:pPr>
          </w:p>
          <w:p w14:paraId="5E219359" w14:textId="77777777" w:rsidR="00C3421C" w:rsidRPr="00B138F3" w:rsidRDefault="00C3421C" w:rsidP="00305B75">
            <w:pPr>
              <w:widowControl w:val="0"/>
              <w:jc w:val="right"/>
              <w:rPr>
                <w:rFonts w:ascii="GHEA Grapalat" w:hAnsi="GHEA Grapalat" w:cs="Tahoma"/>
              </w:rPr>
            </w:pPr>
            <w:r w:rsidRPr="00B138F3">
              <w:rPr>
                <w:rFonts w:ascii="GHEA Grapalat" w:hAnsi="GHEA Grapalat"/>
              </w:rPr>
              <w:t>/____________________/</w:t>
            </w:r>
          </w:p>
          <w:p w14:paraId="491EA628" w14:textId="77777777" w:rsidR="00C3421C" w:rsidRPr="00B138F3" w:rsidRDefault="00C3421C" w:rsidP="00305B75">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37D92ACB" w14:textId="77777777" w:rsidR="00C3421C" w:rsidRPr="00B138F3" w:rsidRDefault="00C3421C" w:rsidP="00305B75">
            <w:pPr>
              <w:widowControl w:val="0"/>
              <w:rPr>
                <w:rFonts w:ascii="GHEA Grapalat" w:hAnsi="GHEA Grapalat" w:cs="Arial"/>
              </w:rPr>
            </w:pPr>
          </w:p>
        </w:tc>
      </w:tr>
      <w:tr w:rsidR="00B138F3" w:rsidRPr="00B138F3" w14:paraId="3D26B054" w14:textId="77777777" w:rsidTr="00305B75">
        <w:trPr>
          <w:trHeight w:val="52"/>
        </w:trPr>
        <w:tc>
          <w:tcPr>
            <w:tcW w:w="5616" w:type="dxa"/>
            <w:tcBorders>
              <w:top w:val="nil"/>
              <w:left w:val="single" w:sz="4" w:space="0" w:color="auto"/>
              <w:bottom w:val="single" w:sz="4" w:space="0" w:color="auto"/>
              <w:right w:val="single" w:sz="4" w:space="0" w:color="auto"/>
            </w:tcBorders>
            <w:noWrap/>
            <w:vAlign w:val="bottom"/>
          </w:tcPr>
          <w:p w14:paraId="66C33803"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A48AF6B" w14:textId="77777777" w:rsidR="00C3421C" w:rsidRPr="00B138F3" w:rsidRDefault="00C3421C" w:rsidP="00797449">
            <w:pPr>
              <w:widowControl w:val="0"/>
              <w:spacing w:after="160"/>
              <w:rPr>
                <w:rFonts w:ascii="GHEA Grapalat" w:hAnsi="GHEA Grapalat" w:cs="Sylfaen"/>
              </w:rPr>
            </w:pPr>
          </w:p>
          <w:p w14:paraId="017E7E08"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CB5AA6E"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lastRenderedPageBreak/>
              <w:t>23.б.</w:t>
            </w:r>
            <w:r w:rsidRPr="00B138F3">
              <w:rPr>
                <w:rFonts w:ascii="GHEA Grapalat" w:hAnsi="GHEA Grapalat"/>
              </w:rPr>
              <w:tab/>
              <w:t>М. П.</w:t>
            </w:r>
          </w:p>
          <w:p w14:paraId="105840A4" w14:textId="77777777" w:rsidR="00C3421C" w:rsidRPr="00B138F3" w:rsidRDefault="00C3421C" w:rsidP="00797449">
            <w:pPr>
              <w:widowControl w:val="0"/>
              <w:spacing w:after="160"/>
              <w:rPr>
                <w:rFonts w:ascii="GHEA Grapalat" w:hAnsi="GHEA Grapalat"/>
              </w:rPr>
            </w:pPr>
          </w:p>
          <w:p w14:paraId="24B48A34"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0474C47" w14:textId="77777777" w:rsidR="00C3421C" w:rsidRPr="00B138F3" w:rsidRDefault="00C3421C" w:rsidP="00C3421C">
      <w:pPr>
        <w:widowControl w:val="0"/>
        <w:spacing w:after="160"/>
        <w:jc w:val="center"/>
        <w:rPr>
          <w:rFonts w:ascii="GHEA Grapalat" w:hAnsi="GHEA Grapalat" w:cs="Sylfaen"/>
        </w:rPr>
      </w:pPr>
    </w:p>
    <w:p w14:paraId="1A45F76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93088A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5F63F0A"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0E2F4F7"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DD1F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FEF25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A337E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2A3E23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2A67C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9DBB9D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D75860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0A3D6B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87032D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35A790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AE9F05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C6A4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E597E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027A0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40FA08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68EAF5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BC3FA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692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2B72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CA29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745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233C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A43CF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D94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EF8451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5800F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D7C5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BDD9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8EBC3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3FE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0C204AF"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E3A91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F38D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86CC20"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F519C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3CD682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2F8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BD36C3"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EEA89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C58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C7D0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9915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376F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20E0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A61D8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BFC3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81F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968F9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D32B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A16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3CCB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75E4A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548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96EC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FECC8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F79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B49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4525C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6C1DA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E2E5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8081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F390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9C6A9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590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89843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4532C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639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399E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825F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9922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357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34F3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97360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3B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8D5C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2C39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1C0B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C9F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BD0A8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DFDA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F1B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8AC6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E5A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C3655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477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C7592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58E72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828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9B54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90191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31ED1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8B3A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75C35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8F67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BBB4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CCBB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9A5CC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285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9AECE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456A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772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5FD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BD92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DC88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682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1278A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4F98C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CD3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AD79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F0D00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A46CFB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278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D7D3C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87EF6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E92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DCE0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9940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F0CC18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9B14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D787E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2873E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883A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2957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5E8D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A11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B3E3A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D4756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A834A"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81B67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582C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6D5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00BB3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5BDFCB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37E15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0BE4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E4B1A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09C163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8028F"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4B70D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D7E80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58BF6"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AA7632A"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29413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5B94B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FEE879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BF8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94BB7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8C403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404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27D7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8147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9FA7A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CC3408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42C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2BD29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DE3B5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016C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36F1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EB70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4397E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5B6E6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ED5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7B2CE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1B939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C26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BAB6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EF19E17"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4AAF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A3E5E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E0DBF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3AF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68ADF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8ACCF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BA1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4FD8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14:paraId="01225B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14:paraId="577983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391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B224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92D2E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A2B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050F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2776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B055A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587FE0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415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C6902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A3BD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D8C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2EFD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C4875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3452C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81C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CA93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7F99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328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DBBD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0C41CC"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FD24A4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C4C6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0AA1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1D050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EB9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4560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B9A0C3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64568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872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CDFB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2359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906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F4E1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6E29C6"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4A94867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607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0FB47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F2AD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F8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5912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170E82"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2EB2029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84D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6C56E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6F1CAF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A73C7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C60F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73B0815" w14:textId="77777777" w:rsidR="00C3421C" w:rsidRPr="00B138F3" w:rsidRDefault="00C3421C" w:rsidP="00797449">
            <w:pPr>
              <w:widowControl w:val="0"/>
              <w:spacing w:after="120"/>
              <w:jc w:val="center"/>
              <w:rPr>
                <w:rFonts w:ascii="GHEA Grapalat" w:hAnsi="GHEA Grapalat"/>
                <w:sz w:val="18"/>
                <w:szCs w:val="18"/>
              </w:rPr>
            </w:pPr>
          </w:p>
        </w:tc>
      </w:tr>
    </w:tbl>
    <w:p w14:paraId="7E1A4985" w14:textId="77777777" w:rsidR="001005B0" w:rsidRPr="00B138F3" w:rsidRDefault="001005B0" w:rsidP="00B46D58">
      <w:pPr>
        <w:widowControl w:val="0"/>
        <w:spacing w:after="160"/>
        <w:ind w:left="567" w:right="565"/>
        <w:jc w:val="center"/>
        <w:rPr>
          <w:rFonts w:ascii="GHEA Grapalat" w:hAnsi="GHEA Grapalat"/>
          <w:b/>
        </w:rPr>
      </w:pPr>
    </w:p>
    <w:p w14:paraId="51837E62" w14:textId="77777777" w:rsidR="001005B0" w:rsidRPr="00B138F3" w:rsidRDefault="001005B0" w:rsidP="00B46D58">
      <w:pPr>
        <w:widowControl w:val="0"/>
        <w:spacing w:after="160"/>
        <w:ind w:left="567" w:right="565"/>
        <w:jc w:val="center"/>
        <w:rPr>
          <w:rFonts w:ascii="GHEA Grapalat" w:hAnsi="GHEA Grapalat"/>
          <w:b/>
        </w:rPr>
      </w:pPr>
    </w:p>
    <w:p w14:paraId="3C94543D" w14:textId="77777777" w:rsidR="001005B0" w:rsidRPr="00B138F3" w:rsidRDefault="001005B0" w:rsidP="00B46D58">
      <w:pPr>
        <w:widowControl w:val="0"/>
        <w:spacing w:after="160"/>
        <w:ind w:left="567" w:right="565"/>
        <w:jc w:val="center"/>
        <w:rPr>
          <w:rFonts w:ascii="GHEA Grapalat" w:hAnsi="GHEA Grapalat"/>
          <w:b/>
        </w:rPr>
      </w:pPr>
    </w:p>
    <w:p w14:paraId="21706B73" w14:textId="77777777" w:rsidR="001005B0" w:rsidRPr="00B138F3" w:rsidRDefault="001005B0" w:rsidP="00B46D58">
      <w:pPr>
        <w:widowControl w:val="0"/>
        <w:spacing w:after="160"/>
        <w:ind w:left="567" w:right="565"/>
        <w:jc w:val="center"/>
        <w:rPr>
          <w:rFonts w:ascii="GHEA Grapalat" w:hAnsi="GHEA Grapalat"/>
          <w:b/>
        </w:rPr>
      </w:pPr>
    </w:p>
    <w:p w14:paraId="70D6D299" w14:textId="77777777" w:rsidR="001005B0" w:rsidRPr="00B138F3" w:rsidRDefault="001005B0" w:rsidP="00B46D58">
      <w:pPr>
        <w:widowControl w:val="0"/>
        <w:spacing w:after="160"/>
        <w:ind w:left="567" w:right="565"/>
        <w:jc w:val="center"/>
        <w:rPr>
          <w:rFonts w:ascii="GHEA Grapalat" w:hAnsi="GHEA Grapalat"/>
          <w:b/>
        </w:rPr>
      </w:pPr>
    </w:p>
    <w:p w14:paraId="7C5A1DC8" w14:textId="77777777" w:rsidR="001005B0" w:rsidRPr="00B138F3" w:rsidRDefault="001005B0" w:rsidP="00B46D58">
      <w:pPr>
        <w:widowControl w:val="0"/>
        <w:spacing w:after="160"/>
        <w:ind w:left="567" w:right="565"/>
        <w:jc w:val="center"/>
        <w:rPr>
          <w:rFonts w:ascii="GHEA Grapalat" w:hAnsi="GHEA Grapalat"/>
          <w:b/>
        </w:rPr>
      </w:pPr>
    </w:p>
    <w:p w14:paraId="28357892" w14:textId="77777777" w:rsidR="001005B0" w:rsidRPr="00B138F3" w:rsidRDefault="001005B0" w:rsidP="00B46D58">
      <w:pPr>
        <w:widowControl w:val="0"/>
        <w:spacing w:after="160"/>
        <w:ind w:left="567" w:right="565"/>
        <w:jc w:val="center"/>
        <w:rPr>
          <w:rFonts w:ascii="GHEA Grapalat" w:hAnsi="GHEA Grapalat"/>
          <w:b/>
        </w:rPr>
      </w:pPr>
    </w:p>
    <w:p w14:paraId="265F36B5" w14:textId="77777777" w:rsidR="001005B0" w:rsidRPr="00B138F3" w:rsidRDefault="001005B0" w:rsidP="00B46D58">
      <w:pPr>
        <w:widowControl w:val="0"/>
        <w:spacing w:after="160"/>
        <w:ind w:left="567" w:right="565"/>
        <w:jc w:val="center"/>
        <w:rPr>
          <w:rFonts w:ascii="GHEA Grapalat" w:hAnsi="GHEA Grapalat"/>
          <w:b/>
        </w:rPr>
      </w:pPr>
    </w:p>
    <w:p w14:paraId="2DC2840A" w14:textId="77777777" w:rsidR="001005B0" w:rsidRPr="00B138F3" w:rsidRDefault="001005B0" w:rsidP="00B46D58">
      <w:pPr>
        <w:widowControl w:val="0"/>
        <w:spacing w:after="160"/>
        <w:ind w:left="567" w:right="565"/>
        <w:jc w:val="center"/>
        <w:rPr>
          <w:rFonts w:ascii="GHEA Grapalat" w:hAnsi="GHEA Grapalat"/>
          <w:b/>
        </w:rPr>
      </w:pPr>
    </w:p>
    <w:p w14:paraId="1A5035A6" w14:textId="77777777" w:rsidR="001005B0" w:rsidRPr="00B138F3" w:rsidRDefault="001005B0" w:rsidP="00B46D58">
      <w:pPr>
        <w:widowControl w:val="0"/>
        <w:spacing w:after="160"/>
        <w:ind w:left="567" w:right="565"/>
        <w:jc w:val="center"/>
        <w:rPr>
          <w:rFonts w:ascii="GHEA Grapalat" w:hAnsi="GHEA Grapalat"/>
          <w:b/>
        </w:rPr>
      </w:pPr>
    </w:p>
    <w:p w14:paraId="1226D5C2" w14:textId="77777777" w:rsidR="001005B0" w:rsidRPr="00B138F3" w:rsidRDefault="001005B0" w:rsidP="00B46D58">
      <w:pPr>
        <w:widowControl w:val="0"/>
        <w:spacing w:after="160"/>
        <w:ind w:left="567" w:right="565"/>
        <w:jc w:val="center"/>
        <w:rPr>
          <w:rFonts w:ascii="GHEA Grapalat" w:hAnsi="GHEA Grapalat"/>
          <w:b/>
        </w:rPr>
      </w:pPr>
    </w:p>
    <w:p w14:paraId="76E32CA5" w14:textId="77777777" w:rsidR="001005B0" w:rsidRPr="00B138F3" w:rsidRDefault="001005B0" w:rsidP="00B46D58">
      <w:pPr>
        <w:widowControl w:val="0"/>
        <w:spacing w:after="160"/>
        <w:ind w:left="567" w:right="565"/>
        <w:jc w:val="center"/>
        <w:rPr>
          <w:rFonts w:ascii="GHEA Grapalat" w:hAnsi="GHEA Grapalat"/>
          <w:b/>
        </w:rPr>
      </w:pPr>
    </w:p>
    <w:p w14:paraId="0434A67D" w14:textId="77777777" w:rsidR="001005B0" w:rsidRPr="00B138F3" w:rsidRDefault="001005B0" w:rsidP="00B46D58">
      <w:pPr>
        <w:widowControl w:val="0"/>
        <w:spacing w:after="160"/>
        <w:ind w:left="567" w:right="565"/>
        <w:jc w:val="center"/>
        <w:rPr>
          <w:rFonts w:ascii="GHEA Grapalat" w:hAnsi="GHEA Grapalat"/>
          <w:b/>
        </w:rPr>
      </w:pPr>
    </w:p>
    <w:p w14:paraId="72E3B64A" w14:textId="77777777" w:rsidR="001005B0" w:rsidRPr="00B138F3" w:rsidRDefault="001005B0" w:rsidP="00B46D58">
      <w:pPr>
        <w:widowControl w:val="0"/>
        <w:spacing w:after="160"/>
        <w:ind w:left="567" w:right="565"/>
        <w:jc w:val="center"/>
        <w:rPr>
          <w:rFonts w:ascii="GHEA Grapalat" w:hAnsi="GHEA Grapalat"/>
          <w:b/>
        </w:rPr>
      </w:pPr>
    </w:p>
    <w:p w14:paraId="24D52D85" w14:textId="77777777" w:rsidR="001005B0" w:rsidRPr="00B138F3" w:rsidRDefault="001005B0" w:rsidP="00B46D58">
      <w:pPr>
        <w:widowControl w:val="0"/>
        <w:spacing w:after="160"/>
        <w:ind w:left="567" w:right="565"/>
        <w:jc w:val="center"/>
        <w:rPr>
          <w:rFonts w:ascii="GHEA Grapalat" w:hAnsi="GHEA Grapalat"/>
          <w:b/>
        </w:rPr>
      </w:pPr>
    </w:p>
    <w:p w14:paraId="21400BE1" w14:textId="77777777" w:rsidR="001005B0" w:rsidRPr="00B138F3" w:rsidRDefault="001005B0" w:rsidP="00B46D58">
      <w:pPr>
        <w:widowControl w:val="0"/>
        <w:spacing w:after="160"/>
        <w:ind w:left="567" w:right="565"/>
        <w:jc w:val="center"/>
        <w:rPr>
          <w:rFonts w:ascii="GHEA Grapalat" w:hAnsi="GHEA Grapalat"/>
          <w:b/>
        </w:rPr>
      </w:pPr>
    </w:p>
    <w:p w14:paraId="311471EF" w14:textId="77777777" w:rsidR="001005B0" w:rsidRPr="00B138F3" w:rsidRDefault="001005B0" w:rsidP="00B46D58">
      <w:pPr>
        <w:widowControl w:val="0"/>
        <w:spacing w:after="160"/>
        <w:ind w:left="567" w:right="565"/>
        <w:jc w:val="center"/>
        <w:rPr>
          <w:rFonts w:ascii="GHEA Grapalat" w:hAnsi="GHEA Grapalat"/>
          <w:b/>
        </w:rPr>
      </w:pPr>
    </w:p>
    <w:p w14:paraId="070287E5" w14:textId="77777777" w:rsidR="00FE001B" w:rsidRDefault="00FE001B" w:rsidP="000A214C">
      <w:pPr>
        <w:widowControl w:val="0"/>
        <w:spacing w:after="160"/>
        <w:jc w:val="right"/>
        <w:rPr>
          <w:rFonts w:ascii="GHEA Grapalat" w:hAnsi="GHEA Grapalat"/>
          <w:i/>
        </w:rPr>
      </w:pPr>
    </w:p>
    <w:p w14:paraId="10768265" w14:textId="77777777" w:rsidR="00FE001B" w:rsidRDefault="00FE001B" w:rsidP="000A214C">
      <w:pPr>
        <w:widowControl w:val="0"/>
        <w:spacing w:after="160"/>
        <w:jc w:val="right"/>
        <w:rPr>
          <w:rFonts w:ascii="GHEA Grapalat" w:hAnsi="GHEA Grapalat"/>
          <w:i/>
        </w:rPr>
      </w:pPr>
    </w:p>
    <w:p w14:paraId="015B77E1" w14:textId="77777777" w:rsidR="00FE001B" w:rsidRDefault="00FE001B" w:rsidP="000A214C">
      <w:pPr>
        <w:widowControl w:val="0"/>
        <w:spacing w:after="160"/>
        <w:jc w:val="right"/>
        <w:rPr>
          <w:rFonts w:ascii="GHEA Grapalat" w:hAnsi="GHEA Grapalat"/>
          <w:i/>
        </w:rPr>
      </w:pPr>
    </w:p>
    <w:p w14:paraId="40BB8F6E" w14:textId="77777777" w:rsidR="00FE001B" w:rsidRDefault="00FE001B" w:rsidP="000A214C">
      <w:pPr>
        <w:widowControl w:val="0"/>
        <w:spacing w:after="160"/>
        <w:jc w:val="right"/>
        <w:rPr>
          <w:rFonts w:ascii="GHEA Grapalat" w:hAnsi="GHEA Grapalat"/>
          <w:i/>
        </w:rPr>
      </w:pPr>
    </w:p>
    <w:p w14:paraId="493E252A" w14:textId="77777777" w:rsidR="00FE001B" w:rsidRDefault="00FE001B" w:rsidP="000A214C">
      <w:pPr>
        <w:widowControl w:val="0"/>
        <w:spacing w:after="160"/>
        <w:jc w:val="right"/>
        <w:rPr>
          <w:rFonts w:ascii="GHEA Grapalat" w:hAnsi="GHEA Grapalat"/>
          <w:i/>
        </w:rPr>
      </w:pPr>
    </w:p>
    <w:p w14:paraId="476E0571" w14:textId="77777777" w:rsidR="00FE001B" w:rsidRDefault="00FE001B" w:rsidP="000A214C">
      <w:pPr>
        <w:widowControl w:val="0"/>
        <w:spacing w:after="160"/>
        <w:jc w:val="right"/>
        <w:rPr>
          <w:rFonts w:ascii="GHEA Grapalat" w:hAnsi="GHEA Grapalat"/>
          <w:i/>
        </w:rPr>
      </w:pPr>
    </w:p>
    <w:p w14:paraId="6C3F006D" w14:textId="77777777" w:rsidR="00FE001B" w:rsidRDefault="00FE001B" w:rsidP="000A214C">
      <w:pPr>
        <w:widowControl w:val="0"/>
        <w:spacing w:after="160"/>
        <w:jc w:val="right"/>
        <w:rPr>
          <w:rFonts w:ascii="GHEA Grapalat" w:hAnsi="GHEA Grapalat"/>
          <w:i/>
        </w:rPr>
      </w:pPr>
    </w:p>
    <w:p w14:paraId="4ECEB7E5" w14:textId="77777777" w:rsidR="00FE001B" w:rsidRDefault="00FE001B" w:rsidP="000A214C">
      <w:pPr>
        <w:widowControl w:val="0"/>
        <w:spacing w:after="160"/>
        <w:jc w:val="right"/>
        <w:rPr>
          <w:rFonts w:ascii="GHEA Grapalat" w:hAnsi="GHEA Grapalat"/>
          <w:i/>
        </w:rPr>
      </w:pPr>
    </w:p>
    <w:p w14:paraId="003DC6A1" w14:textId="77777777" w:rsidR="00FE001B" w:rsidRDefault="00FE001B" w:rsidP="000A214C">
      <w:pPr>
        <w:widowControl w:val="0"/>
        <w:spacing w:after="160"/>
        <w:jc w:val="right"/>
        <w:rPr>
          <w:rFonts w:ascii="GHEA Grapalat" w:hAnsi="GHEA Grapalat"/>
          <w:i/>
        </w:rPr>
      </w:pPr>
    </w:p>
    <w:p w14:paraId="58DD8956" w14:textId="77777777" w:rsidR="00FE001B" w:rsidRPr="00B138F3" w:rsidRDefault="00FE001B" w:rsidP="00FE001B">
      <w:pPr>
        <w:widowControl w:val="0"/>
        <w:jc w:val="right"/>
        <w:rPr>
          <w:rFonts w:ascii="GHEA Grapalat" w:hAnsi="GHEA Grapalat" w:cs="GHEA Grapalat"/>
          <w:i/>
        </w:rPr>
      </w:pPr>
      <w:r w:rsidRPr="00B138F3">
        <w:rPr>
          <w:rFonts w:ascii="GHEA Grapalat" w:hAnsi="GHEA Grapalat"/>
          <w:i/>
        </w:rPr>
        <w:lastRenderedPageBreak/>
        <w:t>Приложение № 5.1</w:t>
      </w:r>
    </w:p>
    <w:p w14:paraId="45EA7BB6" w14:textId="77777777" w:rsidR="00FE001B" w:rsidRDefault="00FE001B" w:rsidP="00FE001B">
      <w:pPr>
        <w:widowControl w:val="0"/>
        <w:jc w:val="right"/>
        <w:rPr>
          <w:rFonts w:ascii="GHEA Grapalat" w:hAnsi="GHEA Grapalat"/>
          <w:i/>
        </w:rPr>
      </w:pPr>
      <w:r w:rsidRPr="00B138F3">
        <w:rPr>
          <w:rFonts w:ascii="GHEA Grapalat" w:hAnsi="GHEA Grapalat"/>
          <w:i/>
        </w:rPr>
        <w:t xml:space="preserve">к Приглашению на </w:t>
      </w:r>
      <w:r>
        <w:rPr>
          <w:rFonts w:ascii="GHEA Grapalat" w:hAnsi="GHEA Grapalat"/>
          <w:i/>
          <w:lang w:val="hy-AM"/>
        </w:rPr>
        <w:t>запрос катировок</w:t>
      </w:r>
      <w:r w:rsidRPr="00B138F3">
        <w:rPr>
          <w:rFonts w:ascii="GHEA Grapalat" w:hAnsi="GHEA Grapalat"/>
          <w:i/>
        </w:rPr>
        <w:t xml:space="preserve"> </w:t>
      </w:r>
    </w:p>
    <w:p w14:paraId="4F98DC4B" w14:textId="7EC0C95E" w:rsidR="00FE001B" w:rsidRPr="00B138F3" w:rsidRDefault="00FE001B" w:rsidP="00FE001B">
      <w:pPr>
        <w:widowControl w:val="0"/>
        <w:jc w:val="right"/>
        <w:rPr>
          <w:rFonts w:ascii="GHEA Grapalat" w:hAnsi="GHEA Grapalat" w:cs="GHEA Grapalat"/>
          <w:i/>
        </w:rPr>
      </w:pPr>
      <w:r w:rsidRPr="00B138F3">
        <w:rPr>
          <w:rFonts w:ascii="GHEA Grapalat" w:hAnsi="GHEA Grapalat"/>
          <w:i/>
        </w:rPr>
        <w:t xml:space="preserve">под кодом </w:t>
      </w:r>
      <w:r w:rsidRPr="005A05E9">
        <w:rPr>
          <w:rFonts w:ascii="GHEA Grapalat" w:hAnsi="GHEA Grapalat"/>
          <w:b/>
        </w:rPr>
        <w:t>"</w:t>
      </w:r>
      <w:r w:rsidR="00F56B71">
        <w:rPr>
          <w:rFonts w:ascii="GHEA Grapalat" w:hAnsi="GHEA Grapalat"/>
          <w:b/>
        </w:rPr>
        <w:t>HAEK-GHAPDzB-64/25</w:t>
      </w:r>
      <w:r w:rsidRPr="005A05E9">
        <w:rPr>
          <w:rFonts w:ascii="GHEA Grapalat" w:hAnsi="GHEA Grapalat"/>
          <w:b/>
        </w:rPr>
        <w:t>"</w:t>
      </w:r>
    </w:p>
    <w:p w14:paraId="472923FC" w14:textId="77777777" w:rsidR="000A214C" w:rsidRPr="00B138F3" w:rsidRDefault="000A214C" w:rsidP="00A33F67">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105661E0" w14:textId="77777777" w:rsidR="000A214C" w:rsidRPr="00B138F3" w:rsidRDefault="000A214C" w:rsidP="00A33F67">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D0B9E09" w14:textId="77777777" w:rsidTr="00797449">
        <w:tc>
          <w:tcPr>
            <w:tcW w:w="4786" w:type="dxa"/>
          </w:tcPr>
          <w:p w14:paraId="5CF5945B"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44959EC"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4971D3D1" w14:textId="77777777" w:rsidR="000A214C" w:rsidRPr="00B138F3" w:rsidRDefault="000A214C" w:rsidP="00663781">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ED7D1B8" w14:textId="77777777" w:rsidR="000A214C" w:rsidRPr="00B138F3" w:rsidRDefault="000A214C" w:rsidP="00663781">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8953CB0" w14:textId="77777777" w:rsidR="000A214C" w:rsidRPr="00B138F3" w:rsidRDefault="000A214C" w:rsidP="00663781">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045F24D" w14:textId="77777777" w:rsidR="000A214C" w:rsidRPr="00B138F3" w:rsidRDefault="000A214C" w:rsidP="00663781">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66D1698" w14:textId="77777777" w:rsidR="000A214C" w:rsidRPr="00B138F3" w:rsidRDefault="000A214C" w:rsidP="00663781">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208758C" w14:textId="77777777" w:rsidR="000A214C" w:rsidRPr="00B138F3" w:rsidRDefault="000A214C" w:rsidP="00663781">
      <w:pPr>
        <w:widowControl w:val="0"/>
        <w:jc w:val="center"/>
        <w:rPr>
          <w:rFonts w:ascii="GHEA Grapalat" w:hAnsi="GHEA Grapalat" w:cs="GHEA Grapalat"/>
          <w:b/>
          <w:bCs/>
        </w:rPr>
      </w:pPr>
      <w:r w:rsidRPr="00B138F3">
        <w:rPr>
          <w:rFonts w:ascii="GHEA Grapalat" w:hAnsi="GHEA Grapalat"/>
          <w:b/>
        </w:rPr>
        <w:t>1. Предмет соглашения</w:t>
      </w:r>
    </w:p>
    <w:p w14:paraId="5D2424FB" w14:textId="4B510DEC" w:rsidR="000A214C" w:rsidRPr="00A33F67" w:rsidRDefault="000A214C" w:rsidP="00A33F6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FE001B" w:rsidRPr="00AE05AC">
        <w:rPr>
          <w:rFonts w:ascii="GHEA Grapalat" w:hAnsi="GHEA Grapalat"/>
          <w:b/>
        </w:rPr>
        <w:t>ЗАО “</w:t>
      </w:r>
      <w:proofErr w:type="gramStart"/>
      <w:r w:rsidR="00FE001B" w:rsidRPr="00AE05AC">
        <w:rPr>
          <w:rFonts w:ascii="GHEA Grapalat" w:hAnsi="GHEA Grapalat"/>
          <w:b/>
        </w:rPr>
        <w:t>ААЭК”</w:t>
      </w:r>
      <w:r w:rsidR="00FE001B" w:rsidRPr="00B138F3">
        <w:rPr>
          <w:rFonts w:ascii="GHEA Grapalat" w:hAnsi="GHEA Grapalat"/>
          <w:spacing w:val="-6"/>
        </w:rPr>
        <w:t xml:space="preserve"> </w:t>
      </w:r>
      <w:r w:rsidR="00FE001B">
        <w:rPr>
          <w:rFonts w:ascii="GHEA Grapalat" w:hAnsi="GHEA Grapalat"/>
          <w:spacing w:val="-6"/>
          <w:lang w:val="hy-AM"/>
        </w:rPr>
        <w:t xml:space="preserve"> </w:t>
      </w:r>
      <w:r w:rsidRPr="00B138F3">
        <w:rPr>
          <w:rFonts w:ascii="GHEA Grapalat" w:hAnsi="GHEA Grapalat"/>
          <w:spacing w:val="-6"/>
        </w:rPr>
        <w:t>(</w:t>
      </w:r>
      <w:proofErr w:type="gramEnd"/>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FE001B" w:rsidRPr="005A05E9">
        <w:rPr>
          <w:rFonts w:ascii="GHEA Grapalat" w:hAnsi="GHEA Grapalat"/>
          <w:b/>
        </w:rPr>
        <w:t>"</w:t>
      </w:r>
      <w:r w:rsidR="00F56B71">
        <w:rPr>
          <w:rFonts w:ascii="GHEA Grapalat" w:hAnsi="GHEA Grapalat"/>
          <w:b/>
        </w:rPr>
        <w:t>HAEK-GHAPDzB-64/25</w:t>
      </w:r>
      <w:r w:rsidR="00FE001B" w:rsidRPr="005A05E9">
        <w:rPr>
          <w:rFonts w:ascii="GHEA Grapalat" w:hAnsi="GHEA Grapalat"/>
          <w:b/>
        </w:rPr>
        <w:t>"</w:t>
      </w:r>
      <w:r w:rsidR="00FE001B" w:rsidRPr="00B138F3">
        <w:rPr>
          <w:rFonts w:ascii="GHEA Grapalat" w:hAnsi="GHEA Grapalat"/>
        </w:rPr>
        <w:t>.</w:t>
      </w:r>
    </w:p>
    <w:p w14:paraId="4EAB95A9" w14:textId="77777777" w:rsidR="000A214C" w:rsidRPr="00B138F3" w:rsidRDefault="000A214C" w:rsidP="00663781">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799647D" w14:textId="77777777" w:rsidR="000A214C" w:rsidRPr="00B138F3" w:rsidRDefault="000A214C" w:rsidP="00663781">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42B0DF0F" w14:textId="77777777" w:rsidR="000A214C" w:rsidRPr="00B138F3" w:rsidRDefault="000A214C" w:rsidP="00663781">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A1F83" w14:textId="77777777" w:rsidR="000A214C" w:rsidRPr="00B138F3" w:rsidRDefault="000A214C" w:rsidP="00663781">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047AEFF" w14:textId="77777777" w:rsidR="000A214C" w:rsidRPr="00B138F3" w:rsidRDefault="000A214C" w:rsidP="00663781">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9112E46" w14:textId="77777777" w:rsidR="000A214C" w:rsidRPr="00B138F3" w:rsidRDefault="000A214C" w:rsidP="00663781">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32911C5" w14:textId="77777777" w:rsidR="000A214C" w:rsidRPr="00B138F3" w:rsidRDefault="000A214C" w:rsidP="00663781">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9B685D" w14:textId="77777777" w:rsidR="000A214C" w:rsidRPr="00B138F3" w:rsidRDefault="000A214C" w:rsidP="00663781">
      <w:pPr>
        <w:widowControl w:val="0"/>
        <w:tabs>
          <w:tab w:val="left" w:pos="1134"/>
        </w:tabs>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B138F3">
        <w:rPr>
          <w:rFonts w:ascii="GHEA Grapalat" w:hAnsi="GHEA Grapalat"/>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9FFA1A9" w14:textId="77777777" w:rsidR="000A214C" w:rsidRPr="00B138F3" w:rsidRDefault="000A214C" w:rsidP="00663781">
      <w:pPr>
        <w:widowControl w:val="0"/>
        <w:tabs>
          <w:tab w:val="left" w:pos="1134"/>
        </w:tabs>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EE9B420" w14:textId="77777777" w:rsidR="000A214C" w:rsidRPr="00B138F3" w:rsidRDefault="000A214C" w:rsidP="00663781">
      <w:pPr>
        <w:widowControl w:val="0"/>
        <w:tabs>
          <w:tab w:val="left" w:pos="1134"/>
        </w:tabs>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6B00067" w14:textId="77777777" w:rsidR="000A214C" w:rsidRPr="00B138F3" w:rsidRDefault="000A214C" w:rsidP="00663781">
      <w:pPr>
        <w:widowControl w:val="0"/>
        <w:tabs>
          <w:tab w:val="left" w:pos="1134"/>
        </w:tabs>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1D61919" w14:textId="77777777" w:rsidR="00171D51" w:rsidRDefault="000A214C" w:rsidP="00171D51">
      <w:pPr>
        <w:widowControl w:val="0"/>
        <w:tabs>
          <w:tab w:val="left" w:pos="1134"/>
        </w:tabs>
        <w:ind w:firstLine="567"/>
        <w:jc w:val="both"/>
        <w:rPr>
          <w:rFonts w:ascii="GHEA Grapalat" w:hAnsi="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089C989" w14:textId="3189783A" w:rsidR="000A214C" w:rsidRPr="00B138F3" w:rsidRDefault="000A214C" w:rsidP="00171D51">
      <w:pPr>
        <w:widowControl w:val="0"/>
        <w:tabs>
          <w:tab w:val="left" w:pos="1134"/>
        </w:tabs>
        <w:ind w:firstLine="567"/>
        <w:jc w:val="center"/>
        <w:rPr>
          <w:rFonts w:ascii="GHEA Grapalat" w:hAnsi="GHEA Grapalat" w:cs="GHEA Grapalat"/>
          <w:b/>
          <w:bCs/>
        </w:rPr>
      </w:pPr>
      <w:r w:rsidRPr="00B138F3">
        <w:rPr>
          <w:rFonts w:ascii="GHEA Grapalat" w:hAnsi="GHEA Grapalat"/>
          <w:b/>
        </w:rPr>
        <w:t>2. Иные условия</w:t>
      </w:r>
    </w:p>
    <w:p w14:paraId="51057A64" w14:textId="77777777" w:rsidR="003F798D" w:rsidRPr="00B253E1" w:rsidRDefault="000A214C" w:rsidP="00663781">
      <w:pPr>
        <w:widowControl w:val="0"/>
        <w:tabs>
          <w:tab w:val="left" w:pos="1134"/>
        </w:tabs>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5A351E33" w14:textId="77777777" w:rsidR="000A214C" w:rsidRPr="00B138F3" w:rsidRDefault="000A214C" w:rsidP="00663781">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2D47C7E" w14:textId="77777777" w:rsidR="000A214C" w:rsidRPr="00B138F3" w:rsidRDefault="000A214C" w:rsidP="00663781">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CB8D22D" w14:textId="77777777" w:rsidR="000A214C" w:rsidRPr="00B138F3" w:rsidDel="00A13215" w:rsidRDefault="000A214C" w:rsidP="00663781">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963F17A" w14:textId="77777777" w:rsidR="000A214C" w:rsidRPr="00B138F3" w:rsidRDefault="000A214C" w:rsidP="00171D51">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A3382CD" w14:textId="77777777" w:rsidR="000A214C" w:rsidRPr="00B138F3" w:rsidRDefault="000A214C" w:rsidP="00171D51">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052DD622" w14:textId="77777777" w:rsidR="000A214C" w:rsidRPr="00B138F3" w:rsidRDefault="000A214C" w:rsidP="00171D51">
      <w:pPr>
        <w:widowControl w:val="0"/>
        <w:jc w:val="both"/>
        <w:rPr>
          <w:rFonts w:ascii="GHEA Grapalat" w:hAnsi="GHEA Grapalat"/>
        </w:rPr>
      </w:pPr>
      <w:r w:rsidRPr="00B138F3">
        <w:rPr>
          <w:rFonts w:ascii="GHEA Grapalat" w:hAnsi="GHEA Grapalat"/>
        </w:rPr>
        <w:t>_______________________________________</w:t>
      </w:r>
    </w:p>
    <w:p w14:paraId="4A7C79CB" w14:textId="77777777" w:rsidR="000A214C" w:rsidRPr="00B138F3" w:rsidRDefault="000A214C" w:rsidP="00A33F6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459375D" w14:textId="77777777" w:rsidR="000A214C" w:rsidRPr="00B138F3" w:rsidRDefault="000A214C" w:rsidP="00A33F67">
      <w:pPr>
        <w:widowControl w:val="0"/>
        <w:jc w:val="both"/>
        <w:rPr>
          <w:rFonts w:ascii="GHEA Grapalat" w:hAnsi="GHEA Grapalat"/>
        </w:rPr>
      </w:pPr>
      <w:r w:rsidRPr="00B138F3">
        <w:rPr>
          <w:rFonts w:ascii="GHEA Grapalat" w:hAnsi="GHEA Grapalat"/>
        </w:rPr>
        <w:t>_______________________________________</w:t>
      </w:r>
    </w:p>
    <w:p w14:paraId="0DADC3BA" w14:textId="77777777" w:rsidR="000A214C" w:rsidRPr="00B138F3" w:rsidRDefault="000A214C" w:rsidP="00A33F67">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5E3A8159" w14:textId="77777777" w:rsidR="000A214C" w:rsidRPr="00B138F3" w:rsidRDefault="000A214C" w:rsidP="00A33F67">
      <w:pPr>
        <w:widowControl w:val="0"/>
        <w:jc w:val="both"/>
        <w:rPr>
          <w:rFonts w:ascii="GHEA Grapalat" w:hAnsi="GHEA Grapalat"/>
        </w:rPr>
      </w:pPr>
      <w:r w:rsidRPr="00B138F3">
        <w:rPr>
          <w:rFonts w:ascii="GHEA Grapalat" w:hAnsi="GHEA Grapalat"/>
        </w:rPr>
        <w:t>_______________________________________</w:t>
      </w:r>
    </w:p>
    <w:p w14:paraId="058117D1" w14:textId="77777777" w:rsidR="000A214C" w:rsidRPr="00B138F3" w:rsidRDefault="000A214C" w:rsidP="00A33F6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47B504B" w14:textId="77777777" w:rsidR="000A214C" w:rsidRPr="00B138F3" w:rsidRDefault="000A214C" w:rsidP="00A33F67">
      <w:pPr>
        <w:widowControl w:val="0"/>
        <w:jc w:val="both"/>
        <w:rPr>
          <w:rFonts w:ascii="GHEA Grapalat" w:hAnsi="GHEA Grapalat"/>
        </w:rPr>
      </w:pPr>
      <w:r w:rsidRPr="00B138F3">
        <w:rPr>
          <w:rFonts w:ascii="GHEA Grapalat" w:hAnsi="GHEA Grapalat"/>
        </w:rPr>
        <w:t>_______________________________________</w:t>
      </w:r>
    </w:p>
    <w:p w14:paraId="49C41CE5" w14:textId="77777777" w:rsidR="000A214C" w:rsidRPr="00B138F3" w:rsidRDefault="000A214C" w:rsidP="00A33F67">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3955A42" w14:textId="77777777" w:rsidR="000A214C" w:rsidRPr="00B138F3" w:rsidRDefault="000A214C" w:rsidP="00A33F67">
      <w:pPr>
        <w:widowControl w:val="0"/>
        <w:jc w:val="both"/>
        <w:rPr>
          <w:rFonts w:ascii="GHEA Grapalat" w:hAnsi="GHEA Grapalat"/>
        </w:rPr>
      </w:pPr>
      <w:r w:rsidRPr="00B138F3">
        <w:rPr>
          <w:rFonts w:ascii="GHEA Grapalat" w:hAnsi="GHEA Grapalat"/>
        </w:rPr>
        <w:t>_______________________________________</w:t>
      </w:r>
    </w:p>
    <w:p w14:paraId="13B43A05" w14:textId="77777777" w:rsidR="000A214C" w:rsidRPr="00B138F3" w:rsidRDefault="000A214C" w:rsidP="00A33F67">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4229375" w14:textId="77777777" w:rsidR="000A214C" w:rsidRPr="00B138F3" w:rsidRDefault="000A214C" w:rsidP="00A33F67">
      <w:pPr>
        <w:widowControl w:val="0"/>
        <w:jc w:val="both"/>
        <w:rPr>
          <w:rFonts w:ascii="GHEA Grapalat" w:hAnsi="GHEA Grapalat"/>
        </w:rPr>
      </w:pPr>
      <w:r w:rsidRPr="00B138F3">
        <w:rPr>
          <w:rFonts w:ascii="GHEA Grapalat" w:hAnsi="GHEA Grapalat"/>
        </w:rPr>
        <w:t>_______________________________________</w:t>
      </w:r>
    </w:p>
    <w:p w14:paraId="3D7FA77A" w14:textId="77777777" w:rsidR="000A214C" w:rsidRPr="00B138F3" w:rsidRDefault="000A214C" w:rsidP="00A33F67">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1229A6B" w14:textId="26024CD6" w:rsidR="007B70F0" w:rsidRDefault="00632AC2" w:rsidP="00632AC2">
      <w:pPr>
        <w:widowControl w:val="0"/>
        <w:spacing w:after="160"/>
        <w:rPr>
          <w:rFonts w:ascii="GHEA Grapalat" w:hAnsi="GHEA Grapalat"/>
        </w:rPr>
      </w:pPr>
      <w:r w:rsidRPr="00B138F3">
        <w:rPr>
          <w:rFonts w:ascii="GHEA Grapalat" w:hAnsi="GHEA Grapalat"/>
        </w:rPr>
        <w:t xml:space="preserve">День/месяц/год                        </w:t>
      </w:r>
    </w:p>
    <w:p w14:paraId="6548C118" w14:textId="71D2054F"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FC34EA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4A464" w14:textId="77777777" w:rsidR="00BE2572" w:rsidRPr="00B138F3" w:rsidRDefault="00BE2572" w:rsidP="007B70F0">
            <w:pPr>
              <w:widowControl w:val="0"/>
              <w:tabs>
                <w:tab w:val="left" w:pos="3402"/>
              </w:tabs>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1C7D9C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DD4C2" w14:textId="77777777" w:rsidR="00BE2572" w:rsidRPr="00B138F3" w:rsidRDefault="00BE2572" w:rsidP="007B70F0">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10E08863"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9EC06" w14:textId="2ED957CC" w:rsidR="00BE2572" w:rsidRPr="00B138F3" w:rsidRDefault="00BE2572" w:rsidP="007B70F0">
            <w:pPr>
              <w:widowControl w:val="0"/>
              <w:tabs>
                <w:tab w:val="left" w:pos="3390"/>
              </w:tabs>
              <w:rPr>
                <w:rFonts w:ascii="GHEA Grapalat" w:hAnsi="GHEA Grapalat" w:cs="Sylfaen"/>
              </w:rPr>
            </w:pPr>
            <w:r w:rsidRPr="00B138F3">
              <w:rPr>
                <w:rFonts w:ascii="GHEA Grapalat" w:hAnsi="GHEA Grapalat"/>
              </w:rPr>
              <w:t>3</w:t>
            </w:r>
            <w:r w:rsidR="007B70F0">
              <w:rPr>
                <w:rFonts w:ascii="GHEA Grapalat" w:hAnsi="GHEA Grapalat"/>
              </w:rPr>
              <w:t>.</w:t>
            </w:r>
            <w:r w:rsidRPr="00B138F3">
              <w:rPr>
                <w:rFonts w:ascii="GHEA Grapalat" w:hAnsi="GHEA Grapalat"/>
              </w:rPr>
              <w:t>Дата представления: "___" ___ 20___г.</w:t>
            </w:r>
          </w:p>
        </w:tc>
      </w:tr>
      <w:tr w:rsidR="00B138F3" w:rsidRPr="00B138F3" w14:paraId="093835EE"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CFF3B" w14:textId="77777777" w:rsidR="00BE2572" w:rsidRPr="00B138F3" w:rsidRDefault="00BE2572" w:rsidP="007B70F0">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21AE01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9A77A" w14:textId="77777777" w:rsidR="00BE2572" w:rsidRPr="00B138F3" w:rsidRDefault="00BE2572" w:rsidP="007B70F0">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0848D7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4AEDA" w14:textId="77777777" w:rsidR="00BE2572" w:rsidRPr="00B138F3" w:rsidRDefault="00BE2572" w:rsidP="007B70F0">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D9C8E6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346892" w14:textId="77777777" w:rsidR="00BE2572" w:rsidRPr="00B138F3" w:rsidRDefault="00BE2572" w:rsidP="007B70F0">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3921FB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06F7F" w14:textId="77777777" w:rsidR="00BE2572" w:rsidRPr="00B138F3" w:rsidRDefault="00BE2572" w:rsidP="007B70F0">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7253E3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6D139" w14:textId="627AD611" w:rsidR="00BE2572" w:rsidRPr="00B138F3" w:rsidRDefault="00BE2572" w:rsidP="007B70F0">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B70F0" w:rsidRPr="00AE05AC">
              <w:rPr>
                <w:rFonts w:ascii="GHEA Grapalat" w:hAnsi="GHEA Grapalat"/>
                <w:b/>
              </w:rPr>
              <w:t xml:space="preserve"> ЗАО “ААЭК”</w:t>
            </w:r>
            <w:r w:rsidR="007B70F0" w:rsidRPr="00AE05AC">
              <w:rPr>
                <w:rFonts w:ascii="GHEA Grapalat" w:hAnsi="GHEA Grapalat"/>
              </w:rPr>
              <w:t xml:space="preserve"> </w:t>
            </w:r>
            <w:r w:rsidR="007B70F0" w:rsidRPr="00DA5EA0">
              <w:rPr>
                <w:rFonts w:ascii="GHEA Grapalat" w:hAnsi="GHEA Grapalat"/>
              </w:rPr>
              <w:t xml:space="preserve"> </w:t>
            </w:r>
          </w:p>
        </w:tc>
      </w:tr>
      <w:tr w:rsidR="00B138F3" w:rsidRPr="00B138F3" w14:paraId="0FD3380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09AE5" w14:textId="77777777" w:rsidR="00BE2572" w:rsidRPr="00B138F3" w:rsidRDefault="00BE2572" w:rsidP="007B70F0">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30228CC"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185F06" w14:textId="3F23A4F4" w:rsidR="00BE2572" w:rsidRPr="00B138F3" w:rsidRDefault="00BE2572" w:rsidP="007B70F0">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B70F0" w:rsidRPr="0011239C">
              <w:rPr>
                <w:rFonts w:ascii="GHEA Grapalat" w:hAnsi="GHEA Grapalat" w:cs="Sylfaen"/>
                <w:b/>
              </w:rPr>
              <w:t>04401874</w:t>
            </w:r>
          </w:p>
        </w:tc>
      </w:tr>
      <w:tr w:rsidR="00B138F3" w:rsidRPr="00B138F3" w14:paraId="338C1712"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3D5C2" w14:textId="337A7E2D" w:rsidR="00BE2572" w:rsidRPr="00B138F3" w:rsidRDefault="00BE2572" w:rsidP="007B70F0">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B70F0">
              <w:rPr>
                <w:rFonts w:ascii="GHEA Grapalat" w:hAnsi="GHEA Grapalat"/>
                <w:b/>
              </w:rPr>
              <w:t xml:space="preserve"> ЗАО "</w:t>
            </w:r>
            <w:r w:rsidR="007B70F0" w:rsidRPr="00D377FE">
              <w:rPr>
                <w:rFonts w:ascii="GHEA Grapalat" w:hAnsi="GHEA Grapalat"/>
                <w:b/>
              </w:rPr>
              <w:t>Конверс Банк</w:t>
            </w:r>
            <w:r w:rsidR="007B70F0">
              <w:rPr>
                <w:rFonts w:ascii="GHEA Grapalat" w:hAnsi="GHEA Grapalat"/>
                <w:b/>
              </w:rPr>
              <w:t>"</w:t>
            </w:r>
          </w:p>
        </w:tc>
      </w:tr>
      <w:tr w:rsidR="00B138F3" w:rsidRPr="00B138F3" w14:paraId="4CCFB1F4"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5DE2BA" w14:textId="0FFD2197" w:rsidR="00BE2572" w:rsidRPr="00B138F3" w:rsidRDefault="00BE2572" w:rsidP="007B70F0">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7B70F0" w:rsidRPr="007C6868">
              <w:rPr>
                <w:rFonts w:ascii="GHEA Grapalat" w:hAnsi="GHEA Grapalat" w:cs="Sylfaen"/>
                <w:b/>
                <w:sz w:val="20"/>
                <w:szCs w:val="20"/>
              </w:rPr>
              <w:t>1930000199200100</w:t>
            </w:r>
          </w:p>
        </w:tc>
      </w:tr>
      <w:tr w:rsidR="00B138F3" w:rsidRPr="00B138F3" w14:paraId="069D5F1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EABE8F" w14:textId="77777777" w:rsidR="00BE2572" w:rsidRPr="00B138F3" w:rsidRDefault="00BE2572" w:rsidP="007B70F0">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7044F3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6122E" w14:textId="77777777" w:rsidR="00BE2572" w:rsidRPr="00B138F3" w:rsidRDefault="00BE2572" w:rsidP="007B70F0">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A6F6CD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FEF62" w14:textId="77777777" w:rsidR="00BE2572" w:rsidRPr="00B138F3" w:rsidRDefault="00BE2572" w:rsidP="007B70F0">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214E46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AFB08C" w14:textId="77777777" w:rsidR="00BE2572" w:rsidRPr="00B138F3" w:rsidRDefault="00BE2572" w:rsidP="007B70F0">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5446DBE8"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468AC225" w14:textId="51A81694" w:rsidR="00BE2572" w:rsidRPr="00B138F3" w:rsidRDefault="00BE2572" w:rsidP="007B70F0">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B70F0">
              <w:rPr>
                <w:rFonts w:ascii="GHEA Grapalat" w:hAnsi="GHEA Grapalat"/>
                <w:b/>
              </w:rPr>
              <w:t xml:space="preserve"> </w:t>
            </w:r>
            <w:r w:rsidR="00F56B71">
              <w:rPr>
                <w:rFonts w:ascii="GHEA Grapalat" w:hAnsi="GHEA Grapalat"/>
                <w:b/>
              </w:rPr>
              <w:t>HAEK-GHAPDzB-64/25</w:t>
            </w:r>
            <w:r w:rsidR="007B70F0" w:rsidRPr="004379B5">
              <w:rPr>
                <w:rFonts w:ascii="GHEA Grapalat" w:hAnsi="GHEA Grapalat"/>
                <w:b/>
              </w:rPr>
              <w:t>-01/…</w:t>
            </w:r>
          </w:p>
        </w:tc>
      </w:tr>
      <w:tr w:rsidR="00B138F3" w:rsidRPr="00B138F3" w14:paraId="70A96753" w14:textId="77777777" w:rsidTr="007B70F0">
        <w:trPr>
          <w:trHeight w:val="3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F44A6" w14:textId="77777777" w:rsidR="00BE2572" w:rsidRPr="00B138F3" w:rsidRDefault="00BE2572" w:rsidP="007B70F0">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4C0B4F4"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DBEE2" w14:textId="77777777" w:rsidR="00BE2572" w:rsidRPr="00B138F3" w:rsidRDefault="00BE2572" w:rsidP="007B70F0">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2ACACFA" w14:textId="77777777" w:rsidTr="00171D51">
        <w:trPr>
          <w:trHeight w:val="2006"/>
        </w:trPr>
        <w:tc>
          <w:tcPr>
            <w:tcW w:w="5616" w:type="dxa"/>
            <w:tcBorders>
              <w:top w:val="nil"/>
              <w:left w:val="single" w:sz="4" w:space="0" w:color="auto"/>
              <w:bottom w:val="single" w:sz="4" w:space="0" w:color="auto"/>
              <w:right w:val="single" w:sz="4" w:space="0" w:color="auto"/>
            </w:tcBorders>
            <w:noWrap/>
            <w:vAlign w:val="bottom"/>
          </w:tcPr>
          <w:p w14:paraId="3FEAA7BE" w14:textId="77777777" w:rsidR="00BE2572" w:rsidRPr="00B138F3" w:rsidRDefault="00BE2572" w:rsidP="00171D51">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831F938" w14:textId="77777777" w:rsidR="00BE2572" w:rsidRPr="00B138F3" w:rsidRDefault="00BE2572" w:rsidP="00171D51">
            <w:pPr>
              <w:widowControl w:val="0"/>
              <w:rPr>
                <w:rFonts w:ascii="GHEA Grapalat" w:hAnsi="GHEA Grapalat" w:cs="Sylfaen"/>
              </w:rPr>
            </w:pPr>
          </w:p>
          <w:p w14:paraId="2032A0FA" w14:textId="77777777" w:rsidR="00BE2572" w:rsidRPr="00B138F3" w:rsidRDefault="00BE2572" w:rsidP="00171D51">
            <w:pPr>
              <w:widowControl w:val="0"/>
              <w:jc w:val="right"/>
              <w:rPr>
                <w:rFonts w:ascii="GHEA Grapalat" w:hAnsi="GHEA Grapalat" w:cs="Tahoma"/>
              </w:rPr>
            </w:pPr>
            <w:r w:rsidRPr="00B138F3">
              <w:rPr>
                <w:rFonts w:ascii="GHEA Grapalat" w:hAnsi="GHEA Grapalat"/>
              </w:rPr>
              <w:t>/____________________/</w:t>
            </w:r>
          </w:p>
          <w:p w14:paraId="5156632C" w14:textId="77777777" w:rsidR="00BE2572" w:rsidRPr="00B138F3" w:rsidRDefault="00BE2572" w:rsidP="00171D51">
            <w:pPr>
              <w:widowControl w:val="0"/>
              <w:rPr>
                <w:rFonts w:ascii="GHEA Grapalat" w:hAnsi="GHEA Grapalat" w:cs="Sylfaen"/>
              </w:rPr>
            </w:pPr>
          </w:p>
          <w:p w14:paraId="7A276C58" w14:textId="77777777" w:rsidR="00BE2572" w:rsidRPr="00B138F3" w:rsidRDefault="00BE2572" w:rsidP="00171D51">
            <w:pPr>
              <w:widowControl w:val="0"/>
              <w:jc w:val="right"/>
              <w:rPr>
                <w:rFonts w:ascii="GHEA Grapalat" w:hAnsi="GHEA Grapalat" w:cs="Sylfaen"/>
              </w:rPr>
            </w:pPr>
            <w:r w:rsidRPr="00B138F3">
              <w:rPr>
                <w:rFonts w:ascii="GHEA Grapalat" w:hAnsi="GHEA Grapalat"/>
              </w:rPr>
              <w:t>/____________________/</w:t>
            </w:r>
          </w:p>
          <w:p w14:paraId="5574523F" w14:textId="77777777" w:rsidR="00BE2572" w:rsidRPr="00B138F3" w:rsidRDefault="00BE2572" w:rsidP="00171D51">
            <w:pPr>
              <w:widowControl w:val="0"/>
              <w:rPr>
                <w:rFonts w:ascii="GHEA Grapalat" w:hAnsi="GHEA Grapalat" w:cs="Sylfaen"/>
              </w:rPr>
            </w:pPr>
          </w:p>
          <w:p w14:paraId="6A84127A" w14:textId="77777777" w:rsidR="00BE2572" w:rsidRPr="00B138F3" w:rsidRDefault="00BE2572" w:rsidP="00171D51">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67C5B91F" w14:textId="77777777" w:rsidR="00BE2572" w:rsidRPr="00B138F3" w:rsidRDefault="00BE2572" w:rsidP="00171D5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75BBC32" w14:textId="77777777" w:rsidR="00BE2572" w:rsidRPr="00B138F3" w:rsidRDefault="00BE2572" w:rsidP="00171D51">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54F8D27" w14:textId="77777777" w:rsidR="00BE2572" w:rsidRPr="00B138F3" w:rsidRDefault="00BE2572" w:rsidP="00171D51">
            <w:pPr>
              <w:widowControl w:val="0"/>
              <w:rPr>
                <w:rFonts w:ascii="GHEA Grapalat" w:hAnsi="GHEA Grapalat" w:cs="Sylfaen"/>
              </w:rPr>
            </w:pPr>
          </w:p>
          <w:p w14:paraId="57E6D37A" w14:textId="77777777" w:rsidR="00BE2572" w:rsidRPr="00B138F3" w:rsidRDefault="00BE2572" w:rsidP="00171D51">
            <w:pPr>
              <w:widowControl w:val="0"/>
              <w:jc w:val="right"/>
              <w:rPr>
                <w:rFonts w:ascii="GHEA Grapalat" w:hAnsi="GHEA Grapalat" w:cs="Sylfaen"/>
              </w:rPr>
            </w:pPr>
            <w:r w:rsidRPr="00B138F3">
              <w:rPr>
                <w:rFonts w:ascii="GHEA Grapalat" w:hAnsi="GHEA Grapalat"/>
              </w:rPr>
              <w:t>/____________________/</w:t>
            </w:r>
          </w:p>
          <w:p w14:paraId="4D4BE602" w14:textId="77777777" w:rsidR="00BE2572" w:rsidRPr="00B138F3" w:rsidRDefault="00BE2572" w:rsidP="00171D51">
            <w:pPr>
              <w:widowControl w:val="0"/>
              <w:jc w:val="right"/>
              <w:rPr>
                <w:rFonts w:ascii="GHEA Grapalat" w:hAnsi="GHEA Grapalat" w:cs="Tahoma"/>
              </w:rPr>
            </w:pPr>
          </w:p>
          <w:p w14:paraId="73C3A9C6" w14:textId="77777777" w:rsidR="00BE2572" w:rsidRPr="00B138F3" w:rsidRDefault="00BE2572" w:rsidP="00171D51">
            <w:pPr>
              <w:widowControl w:val="0"/>
              <w:jc w:val="right"/>
              <w:rPr>
                <w:rFonts w:ascii="GHEA Grapalat" w:hAnsi="GHEA Grapalat" w:cs="Sylfaen"/>
              </w:rPr>
            </w:pPr>
            <w:r w:rsidRPr="00B138F3">
              <w:rPr>
                <w:rFonts w:ascii="GHEA Grapalat" w:hAnsi="GHEA Grapalat"/>
              </w:rPr>
              <w:t>/____________________/</w:t>
            </w:r>
          </w:p>
          <w:p w14:paraId="345502F9" w14:textId="77777777" w:rsidR="00BE2572" w:rsidRPr="00B138F3" w:rsidRDefault="00BE2572" w:rsidP="00171D51">
            <w:pPr>
              <w:widowControl w:val="0"/>
              <w:rPr>
                <w:rFonts w:ascii="GHEA Grapalat" w:hAnsi="GHEA Grapalat" w:cs="Sylfaen"/>
              </w:rPr>
            </w:pPr>
          </w:p>
          <w:p w14:paraId="3C5FCF9E" w14:textId="77777777" w:rsidR="00BE2572" w:rsidRPr="00B138F3" w:rsidRDefault="00BE2572" w:rsidP="00171D51">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248CDC5"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574BEB8" w14:textId="77777777" w:rsidR="00BE2572" w:rsidRPr="00B138F3" w:rsidRDefault="00BE2572" w:rsidP="00171D51">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AC59920" w14:textId="77777777" w:rsidR="00BE2572" w:rsidRPr="00B138F3" w:rsidRDefault="00BE2572" w:rsidP="00171D51">
            <w:pPr>
              <w:widowControl w:val="0"/>
              <w:rPr>
                <w:rFonts w:ascii="GHEA Grapalat" w:hAnsi="GHEA Grapalat"/>
              </w:rPr>
            </w:pPr>
          </w:p>
          <w:p w14:paraId="299012E7" w14:textId="77777777" w:rsidR="00BE2572" w:rsidRPr="00B138F3" w:rsidRDefault="00BE2572" w:rsidP="00171D51">
            <w:pPr>
              <w:widowControl w:val="0"/>
              <w:jc w:val="right"/>
              <w:rPr>
                <w:rFonts w:ascii="GHEA Grapalat" w:hAnsi="GHEA Grapalat" w:cs="Tahoma"/>
              </w:rPr>
            </w:pPr>
            <w:r w:rsidRPr="00B138F3">
              <w:rPr>
                <w:rFonts w:ascii="GHEA Grapalat" w:hAnsi="GHEA Grapalat"/>
              </w:rPr>
              <w:t>/____________________/</w:t>
            </w:r>
          </w:p>
          <w:p w14:paraId="1731FD30" w14:textId="77777777" w:rsidR="00BE2572" w:rsidRPr="00B138F3" w:rsidRDefault="00BE2572" w:rsidP="00171D51">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73CAE909" w14:textId="77777777" w:rsidR="00BE2572" w:rsidRPr="00B138F3" w:rsidRDefault="00BE2572" w:rsidP="00171D51">
            <w:pPr>
              <w:widowControl w:val="0"/>
              <w:rPr>
                <w:rFonts w:ascii="GHEA Grapalat" w:hAnsi="GHEA Grapalat" w:cs="Tahoma"/>
              </w:rPr>
            </w:pPr>
          </w:p>
          <w:p w14:paraId="4A5AECDD" w14:textId="77777777" w:rsidR="00BE2572" w:rsidRPr="00B138F3" w:rsidRDefault="00BE2572" w:rsidP="00171D51">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D3DB806" w14:textId="77777777" w:rsidR="00BE2572" w:rsidRPr="00B138F3" w:rsidRDefault="00BE2572" w:rsidP="00171D51">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3C97A92" w14:textId="77777777" w:rsidR="00BE2572" w:rsidRPr="00B138F3" w:rsidRDefault="00BE2572" w:rsidP="00171D51">
            <w:pPr>
              <w:widowControl w:val="0"/>
              <w:rPr>
                <w:rFonts w:ascii="GHEA Grapalat" w:hAnsi="GHEA Grapalat" w:cs="Tahoma"/>
              </w:rPr>
            </w:pPr>
          </w:p>
          <w:p w14:paraId="43701C50" w14:textId="77777777" w:rsidR="00BE2572" w:rsidRPr="00B138F3" w:rsidRDefault="00BE2572" w:rsidP="00171D51">
            <w:pPr>
              <w:widowControl w:val="0"/>
              <w:jc w:val="right"/>
              <w:rPr>
                <w:rFonts w:ascii="GHEA Grapalat" w:hAnsi="GHEA Grapalat" w:cs="Tahoma"/>
              </w:rPr>
            </w:pPr>
            <w:r w:rsidRPr="00B138F3">
              <w:rPr>
                <w:rFonts w:ascii="GHEA Grapalat" w:hAnsi="GHEA Grapalat"/>
              </w:rPr>
              <w:t>/____________________/</w:t>
            </w:r>
          </w:p>
          <w:p w14:paraId="3EFB0AC5" w14:textId="77777777" w:rsidR="00BE2572" w:rsidRPr="00B138F3" w:rsidRDefault="00BE2572" w:rsidP="00171D51">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3FD8FC03" w14:textId="77777777" w:rsidR="00BE2572" w:rsidRPr="00B138F3" w:rsidRDefault="00BE2572" w:rsidP="00171D51">
            <w:pPr>
              <w:widowControl w:val="0"/>
              <w:rPr>
                <w:rFonts w:ascii="GHEA Grapalat" w:hAnsi="GHEA Grapalat" w:cs="Arial"/>
              </w:rPr>
            </w:pPr>
          </w:p>
        </w:tc>
      </w:tr>
      <w:tr w:rsidR="00B138F3" w:rsidRPr="00B138F3" w14:paraId="5C9E0BBE" w14:textId="77777777" w:rsidTr="00171D51">
        <w:trPr>
          <w:trHeight w:val="1274"/>
        </w:trPr>
        <w:tc>
          <w:tcPr>
            <w:tcW w:w="5616" w:type="dxa"/>
            <w:tcBorders>
              <w:top w:val="nil"/>
              <w:left w:val="single" w:sz="4" w:space="0" w:color="auto"/>
              <w:bottom w:val="single" w:sz="4" w:space="0" w:color="auto"/>
              <w:right w:val="single" w:sz="4" w:space="0" w:color="auto"/>
            </w:tcBorders>
            <w:noWrap/>
            <w:vAlign w:val="bottom"/>
          </w:tcPr>
          <w:p w14:paraId="3E0AA767" w14:textId="77777777" w:rsidR="00BE2572" w:rsidRPr="00B138F3" w:rsidRDefault="00BE2572" w:rsidP="00171D51">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9C4F409" w14:textId="77777777" w:rsidR="00BE2572" w:rsidRPr="00B138F3" w:rsidRDefault="00BE2572" w:rsidP="00171D51">
            <w:pPr>
              <w:widowControl w:val="0"/>
              <w:rPr>
                <w:rFonts w:ascii="GHEA Grapalat" w:hAnsi="GHEA Grapalat" w:cs="Sylfaen"/>
              </w:rPr>
            </w:pPr>
          </w:p>
          <w:p w14:paraId="53D2D10A" w14:textId="77777777" w:rsidR="00BE2572" w:rsidRPr="00B138F3" w:rsidRDefault="00BE2572" w:rsidP="00171D51">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9AA4951" w14:textId="77777777" w:rsidR="00BE2572" w:rsidRPr="00B138F3" w:rsidRDefault="00BE2572" w:rsidP="00171D51">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4CB9CB6" w14:textId="77777777" w:rsidR="00BE2572" w:rsidRPr="00B138F3" w:rsidRDefault="00BE2572" w:rsidP="00171D51">
            <w:pPr>
              <w:widowControl w:val="0"/>
              <w:rPr>
                <w:rFonts w:ascii="GHEA Grapalat" w:hAnsi="GHEA Grapalat"/>
              </w:rPr>
            </w:pPr>
          </w:p>
          <w:p w14:paraId="4247EEB9" w14:textId="77777777" w:rsidR="00BE2572" w:rsidRPr="00B138F3" w:rsidRDefault="00BE2572" w:rsidP="00171D51">
            <w:pPr>
              <w:widowControl w:val="0"/>
              <w:jc w:val="right"/>
              <w:rPr>
                <w:rFonts w:ascii="GHEA Grapalat" w:hAnsi="GHEA Grapalat" w:cs="Sylfaen"/>
              </w:rPr>
            </w:pPr>
            <w:r w:rsidRPr="00B138F3">
              <w:rPr>
                <w:rFonts w:ascii="GHEA Grapalat" w:hAnsi="GHEA Grapalat"/>
              </w:rPr>
              <w:t>23.в Дата исполнения: "___" ___ 20___г.</w:t>
            </w:r>
          </w:p>
        </w:tc>
      </w:tr>
    </w:tbl>
    <w:p w14:paraId="36355E60" w14:textId="77777777" w:rsidR="00BE2572" w:rsidRPr="00B138F3" w:rsidRDefault="00BE2572" w:rsidP="004809F4">
      <w:pPr>
        <w:widowControl w:val="0"/>
        <w:jc w:val="center"/>
        <w:rPr>
          <w:rFonts w:ascii="GHEA Grapalat" w:hAnsi="GHEA Grapalat" w:cs="Sylfaen"/>
        </w:rPr>
      </w:pPr>
    </w:p>
    <w:p w14:paraId="3872675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F4102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91BCEC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3DD4B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D88DC0"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C2AFFB" w14:textId="77777777" w:rsidR="00BE2572" w:rsidRPr="00B138F3" w:rsidRDefault="00BE2572" w:rsidP="007B70F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7E5F09F" w14:textId="77777777" w:rsidR="00BE2572" w:rsidRPr="00B138F3" w:rsidRDefault="00BE2572" w:rsidP="007B70F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4CE5B2" w14:textId="77777777" w:rsidR="00BE2572" w:rsidRPr="00B138F3" w:rsidRDefault="00BE2572" w:rsidP="007B70F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14A0A7" w14:textId="77777777" w:rsidR="00BE2572" w:rsidRPr="00B138F3" w:rsidRDefault="00BE2572" w:rsidP="007B70F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263E8FB" w14:textId="77777777" w:rsidR="00BE2572" w:rsidRPr="00B138F3" w:rsidRDefault="00BE2572" w:rsidP="007B70F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EDB581" w14:textId="77777777" w:rsidR="00BE2572" w:rsidRPr="00B138F3" w:rsidRDefault="00BE2572" w:rsidP="007B70F0">
            <w:pPr>
              <w:widowControl w:val="0"/>
              <w:jc w:val="center"/>
              <w:rPr>
                <w:rFonts w:ascii="GHEA Grapalat" w:hAnsi="GHEA Grapalat"/>
                <w:b/>
                <w:sz w:val="18"/>
                <w:szCs w:val="18"/>
              </w:rPr>
            </w:pPr>
            <w:r w:rsidRPr="00B138F3">
              <w:rPr>
                <w:rFonts w:ascii="GHEA Grapalat" w:hAnsi="GHEA Grapalat"/>
                <w:b/>
                <w:sz w:val="18"/>
                <w:szCs w:val="18"/>
              </w:rPr>
              <w:t>Сторона,</w:t>
            </w:r>
          </w:p>
          <w:p w14:paraId="03590B48" w14:textId="77777777" w:rsidR="00BE2572" w:rsidRPr="00B138F3" w:rsidRDefault="00BE2572" w:rsidP="007B70F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A126E79" w14:textId="77777777" w:rsidR="00BE2572" w:rsidRPr="00B138F3" w:rsidRDefault="00BE2572" w:rsidP="007B70F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024DCF8" w14:textId="77777777" w:rsidR="00BE2572" w:rsidRPr="00B138F3" w:rsidRDefault="00BE2572" w:rsidP="007B70F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9781F4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70471" w14:textId="77777777" w:rsidR="00BE2572" w:rsidRPr="00B138F3" w:rsidRDefault="00BE2572" w:rsidP="007B70F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A124A99" w14:textId="77777777" w:rsidR="00BE2572" w:rsidRPr="00B138F3" w:rsidRDefault="00BE2572" w:rsidP="007B70F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AC4D0D6" w14:textId="77777777" w:rsidR="00BE2572" w:rsidRPr="00B138F3" w:rsidRDefault="00BE2572" w:rsidP="007B70F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B8C61F4" w14:textId="77777777" w:rsidR="00BE2572" w:rsidRPr="00B138F3" w:rsidRDefault="00BE2572" w:rsidP="007B70F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396C108" w14:textId="77777777" w:rsidR="00BE2572" w:rsidRPr="00B138F3" w:rsidRDefault="00BE2572" w:rsidP="007B70F0">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7F5C364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3E82A"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FE6E25"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D467F1"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474F9"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2847EE"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633A3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AF9D8"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76F81D9" w14:textId="77777777" w:rsidR="00BE2572" w:rsidRPr="00B138F3" w:rsidRDefault="00BE2572" w:rsidP="007B70F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BD54C62"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00A51"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F8A08B"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4DDFA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7D568"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592CB61" w14:textId="77777777" w:rsidR="00BE2572" w:rsidRPr="00B138F3" w:rsidRDefault="00BE2572" w:rsidP="007B70F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FE7C"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FC85E"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p w14:paraId="25369897" w14:textId="77777777" w:rsidR="00BE2572" w:rsidRPr="00B138F3" w:rsidRDefault="00BE2572" w:rsidP="007B70F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88958C"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422FE6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55D29"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433EA33" w14:textId="77777777" w:rsidR="00BE2572" w:rsidRPr="00B138F3" w:rsidRDefault="00BE2572" w:rsidP="007B70F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6AC8D8E"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F5110"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p w14:paraId="0A958970"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C65120"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5A5C7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5D391"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2120C9C"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97A9995"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2CBF6"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C37663F"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6B783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A62C6"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CC3772"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77F172"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7684DF"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p w14:paraId="38D42C6A"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EB8AA56"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D6F03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EA633"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46AC76D"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714C5B"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B1BE6"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BB9FC0E"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9077317"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E8BB6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9D33B"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B95E31"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5F5CE3"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B3732"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B0164FD"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8BFFFF"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E7264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AD349"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4386213"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217427B"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E186A"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p w14:paraId="31DB6909"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9593F88"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08AEA34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B3BAB8"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70F11B7"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277066"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0FC782"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4658085"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500544B"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8CB50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9BE92"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6D0A53B"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5F9922"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278E1"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3642D2C"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525DE3A"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680FD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E74F7"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90A022C"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0020EAD"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9E1A1"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51D512"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A42B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4B86B"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093D0E4"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1C18383"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DEF368"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p w14:paraId="3F2CCD2D"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C81396"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111B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7B811"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F9D1819"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8B27290"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E1E558"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p w14:paraId="75280B13"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C3DDB41"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764DC1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F1470"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59FD1B2"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F3C7EAB"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43A45"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ECC1BDD"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55F354"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E07EEB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B7070"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F5409E"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CBCD5A0"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C2801"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776FC6"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169A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E0958"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F996283"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652ADB"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A09B8"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5C3C2D7"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CEE5E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6FB3D"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0512A75"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D66F12"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FD197"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p w14:paraId="69C88417"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C805879"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C4E74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7E2B6" w14:textId="77777777" w:rsidR="00BE2572" w:rsidRPr="00B138F3" w:rsidDel="0010680B" w:rsidRDefault="00BE2572" w:rsidP="007B70F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4A10E58"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1B048F1"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B32DF" w14:textId="77777777" w:rsidR="00BE2572" w:rsidRPr="00B138F3" w:rsidRDefault="00BE2572" w:rsidP="007B70F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40B6F60" w14:textId="77777777" w:rsidR="00BE2572" w:rsidRPr="00B138F3" w:rsidRDefault="00BE2572" w:rsidP="007B70F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5BC91F6"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E386D46"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111601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96842"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E51812C"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 xml:space="preserve">количество </w:t>
            </w:r>
            <w:r w:rsidRPr="00B138F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7D53C9D"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A8345C1"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917B41D"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6D657C72"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9641F4B"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9F11C5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FC551"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619D66"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E03E3F"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1022E"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p w14:paraId="497D6BF6"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BA3A09E"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F55CEF2"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D84701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9FEC4"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30F7D05"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43BFE28"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24077"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1BFD97D"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8077C75" w14:textId="77777777" w:rsidR="00BE2572" w:rsidRPr="00B138F3" w:rsidRDefault="00BE2572" w:rsidP="007B70F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3E6B7E"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FAEBC8F"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D461B9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E3B9E"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ED1D485"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2D2CE07"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6C8F9"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CC8B78C"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B364D73"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607D37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CDEB3"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E183C16"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2C607A3"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FC490"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7C4CC09"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3D45BB2"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4CEA11D"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1CC65A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94936"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78A7E8C"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25AA36"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FF9C15"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p w14:paraId="5B138986"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8FC6DA" w14:textId="77777777" w:rsidR="00BE2572" w:rsidRPr="00B138F3" w:rsidRDefault="00BE2572" w:rsidP="007B70F0">
            <w:pPr>
              <w:widowControl w:val="0"/>
              <w:jc w:val="center"/>
              <w:rPr>
                <w:rFonts w:ascii="GHEA Grapalat" w:hAnsi="GHEA Grapalat"/>
                <w:sz w:val="18"/>
                <w:szCs w:val="18"/>
              </w:rPr>
            </w:pPr>
          </w:p>
        </w:tc>
      </w:tr>
      <w:tr w:rsidR="00B138F3" w:rsidRPr="00B138F3" w14:paraId="03A780F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36918"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5C37984"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719857D"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2B94A"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p w14:paraId="442B4484"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F066E0" w14:textId="77777777" w:rsidR="00BE2572" w:rsidRPr="00B138F3" w:rsidRDefault="00BE2572" w:rsidP="007B70F0">
            <w:pPr>
              <w:widowControl w:val="0"/>
              <w:jc w:val="center"/>
              <w:rPr>
                <w:rFonts w:ascii="GHEA Grapalat" w:hAnsi="GHEA Grapalat"/>
                <w:sz w:val="18"/>
                <w:szCs w:val="18"/>
              </w:rPr>
            </w:pPr>
          </w:p>
        </w:tc>
      </w:tr>
      <w:tr w:rsidR="00B138F3" w:rsidRPr="00B138F3" w14:paraId="72E3AAF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A1755"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A2DEECC"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2ED690"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EA0C9C"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p w14:paraId="37F27C49"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C96DE86" w14:textId="77777777" w:rsidR="00BE2572" w:rsidRPr="00B138F3" w:rsidRDefault="00BE2572" w:rsidP="007B70F0">
            <w:pPr>
              <w:widowControl w:val="0"/>
              <w:jc w:val="center"/>
              <w:rPr>
                <w:rFonts w:ascii="GHEA Grapalat" w:hAnsi="GHEA Grapalat"/>
                <w:sz w:val="18"/>
                <w:szCs w:val="18"/>
              </w:rPr>
            </w:pPr>
          </w:p>
        </w:tc>
      </w:tr>
      <w:tr w:rsidR="00B138F3" w:rsidRPr="00B138F3" w14:paraId="4ACA0F6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3DD44"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1EC5172"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1FD50CA"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E112F12"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47AFA2"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w:t>
            </w:r>
            <w:r w:rsidRPr="00B138F3">
              <w:rPr>
                <w:rFonts w:ascii="GHEA Grapalat" w:hAnsi="GHEA Grapalat"/>
                <w:sz w:val="18"/>
                <w:szCs w:val="18"/>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29E1D8" w14:textId="77777777" w:rsidR="00BE2572" w:rsidRPr="00B138F3" w:rsidRDefault="00BE2572" w:rsidP="007B70F0">
            <w:pPr>
              <w:widowControl w:val="0"/>
              <w:jc w:val="center"/>
              <w:rPr>
                <w:rFonts w:ascii="GHEA Grapalat" w:hAnsi="GHEA Grapalat"/>
                <w:sz w:val="18"/>
                <w:szCs w:val="18"/>
              </w:rPr>
            </w:pPr>
          </w:p>
        </w:tc>
      </w:tr>
      <w:tr w:rsidR="00B138F3" w:rsidRPr="00B138F3" w14:paraId="22187F4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FC71"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12D4CBA"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E52E98"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971CF"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6CFDDF4"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82A59F" w14:textId="77777777" w:rsidR="00BE2572" w:rsidRPr="00B138F3" w:rsidRDefault="00BE2572" w:rsidP="007B70F0">
            <w:pPr>
              <w:widowControl w:val="0"/>
              <w:jc w:val="center"/>
              <w:rPr>
                <w:rFonts w:ascii="GHEA Grapalat" w:hAnsi="GHEA Grapalat"/>
                <w:sz w:val="18"/>
                <w:szCs w:val="18"/>
              </w:rPr>
            </w:pPr>
          </w:p>
        </w:tc>
      </w:tr>
      <w:tr w:rsidR="00FF3DE9" w:rsidRPr="00B138F3" w14:paraId="264E5C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D7C1AD"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02DDF7E"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AE3AFDA"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E1830"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252A2AF"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37E4B9" w14:textId="77777777" w:rsidR="00BE2572" w:rsidRPr="00B138F3" w:rsidRDefault="00BE2572" w:rsidP="007B70F0">
            <w:pPr>
              <w:widowControl w:val="0"/>
              <w:jc w:val="center"/>
              <w:rPr>
                <w:rFonts w:ascii="GHEA Grapalat" w:hAnsi="GHEA Grapalat"/>
                <w:sz w:val="18"/>
                <w:szCs w:val="18"/>
              </w:rPr>
            </w:pPr>
          </w:p>
        </w:tc>
      </w:tr>
    </w:tbl>
    <w:p w14:paraId="27333BC9" w14:textId="77777777" w:rsidR="00BE2572" w:rsidRPr="00B138F3" w:rsidRDefault="00BE2572" w:rsidP="007B70F0">
      <w:pPr>
        <w:widowControl w:val="0"/>
        <w:jc w:val="center"/>
        <w:rPr>
          <w:rFonts w:ascii="GHEA Grapalat" w:hAnsi="GHEA Grapalat"/>
          <w:b/>
        </w:rPr>
      </w:pPr>
    </w:p>
    <w:p w14:paraId="73895726" w14:textId="77777777" w:rsidR="00BE2572" w:rsidRPr="00B138F3" w:rsidRDefault="00BE2572" w:rsidP="007B70F0">
      <w:pPr>
        <w:widowControl w:val="0"/>
        <w:jc w:val="center"/>
        <w:rPr>
          <w:rFonts w:ascii="GHEA Grapalat" w:hAnsi="GHEA Grapalat"/>
          <w:b/>
        </w:rPr>
      </w:pPr>
    </w:p>
    <w:p w14:paraId="76E1316E" w14:textId="77777777" w:rsidR="00BE2572" w:rsidRPr="00B138F3" w:rsidRDefault="00BE2572" w:rsidP="007B70F0">
      <w:pPr>
        <w:widowControl w:val="0"/>
        <w:jc w:val="center"/>
        <w:rPr>
          <w:rFonts w:ascii="GHEA Grapalat" w:hAnsi="GHEA Grapalat"/>
          <w:b/>
        </w:rPr>
      </w:pPr>
    </w:p>
    <w:p w14:paraId="38324711" w14:textId="77777777" w:rsidR="00BE2572" w:rsidRPr="00B138F3" w:rsidRDefault="00BE2572" w:rsidP="007B70F0">
      <w:pPr>
        <w:widowControl w:val="0"/>
        <w:jc w:val="center"/>
        <w:rPr>
          <w:rFonts w:ascii="GHEA Grapalat" w:hAnsi="GHEA Grapalat"/>
          <w:b/>
        </w:rPr>
      </w:pPr>
    </w:p>
    <w:p w14:paraId="7BDD259F" w14:textId="77777777" w:rsidR="00BE2572" w:rsidRPr="00B138F3" w:rsidRDefault="00BE2572" w:rsidP="007B70F0">
      <w:pPr>
        <w:widowControl w:val="0"/>
        <w:jc w:val="center"/>
        <w:rPr>
          <w:rFonts w:ascii="GHEA Grapalat" w:hAnsi="GHEA Grapalat"/>
          <w:b/>
        </w:rPr>
      </w:pPr>
    </w:p>
    <w:p w14:paraId="6DF94BC8" w14:textId="77777777" w:rsidR="00BE2572" w:rsidRPr="00B138F3" w:rsidRDefault="00BE2572" w:rsidP="007B70F0">
      <w:pPr>
        <w:widowControl w:val="0"/>
        <w:jc w:val="center"/>
        <w:rPr>
          <w:rFonts w:ascii="GHEA Grapalat" w:hAnsi="GHEA Grapalat"/>
          <w:b/>
        </w:rPr>
      </w:pPr>
    </w:p>
    <w:p w14:paraId="0FDD1DC9" w14:textId="77777777" w:rsidR="00BE2572" w:rsidRPr="00B138F3" w:rsidRDefault="00BE2572" w:rsidP="007B70F0">
      <w:pPr>
        <w:widowControl w:val="0"/>
        <w:jc w:val="center"/>
        <w:rPr>
          <w:rFonts w:ascii="GHEA Grapalat" w:hAnsi="GHEA Grapalat"/>
          <w:b/>
        </w:rPr>
      </w:pPr>
    </w:p>
    <w:p w14:paraId="30CC71AD" w14:textId="77777777" w:rsidR="00BE2572" w:rsidRPr="00B138F3" w:rsidRDefault="00BE2572" w:rsidP="007B70F0">
      <w:pPr>
        <w:widowControl w:val="0"/>
        <w:jc w:val="center"/>
        <w:rPr>
          <w:rFonts w:ascii="GHEA Grapalat" w:hAnsi="GHEA Grapalat"/>
          <w:b/>
        </w:rPr>
      </w:pPr>
    </w:p>
    <w:p w14:paraId="2E31C288" w14:textId="77777777" w:rsidR="00BE2572" w:rsidRPr="00B138F3" w:rsidRDefault="00BE2572" w:rsidP="007B70F0">
      <w:pPr>
        <w:widowControl w:val="0"/>
        <w:jc w:val="center"/>
        <w:rPr>
          <w:rFonts w:ascii="GHEA Grapalat" w:hAnsi="GHEA Grapalat"/>
          <w:b/>
        </w:rPr>
      </w:pPr>
    </w:p>
    <w:p w14:paraId="4600963A" w14:textId="77777777" w:rsidR="00BE2572" w:rsidRPr="00B138F3" w:rsidRDefault="00BE2572" w:rsidP="00BE2572">
      <w:pPr>
        <w:widowControl w:val="0"/>
        <w:spacing w:after="160"/>
        <w:ind w:left="567" w:right="565"/>
        <w:jc w:val="center"/>
        <w:rPr>
          <w:rFonts w:ascii="GHEA Grapalat" w:hAnsi="GHEA Grapalat"/>
          <w:b/>
        </w:rPr>
      </w:pPr>
    </w:p>
    <w:p w14:paraId="1F8FF91A"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837D65A"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E598B5F" w14:textId="4CBC7356" w:rsidR="0042495A" w:rsidRPr="00B138F3" w:rsidRDefault="0042495A" w:rsidP="0042495A">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 xml:space="preserve">запрос </w:t>
      </w:r>
      <w:proofErr w:type="spellStart"/>
      <w:r>
        <w:rPr>
          <w:rFonts w:ascii="GHEA Grapalat" w:hAnsi="GHEA Grapalat"/>
          <w:b/>
          <w:sz w:val="24"/>
          <w:szCs w:val="24"/>
        </w:rPr>
        <w:t>катировок</w:t>
      </w:r>
      <w:proofErr w:type="spellEnd"/>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Pr="004379B5">
        <w:rPr>
          <w:rFonts w:ascii="GHEA Grapalat" w:hAnsi="GHEA Grapalat"/>
          <w:b/>
          <w:sz w:val="24"/>
          <w:szCs w:val="24"/>
        </w:rPr>
        <w:t>"</w:t>
      </w:r>
      <w:r w:rsidR="00F56B71">
        <w:rPr>
          <w:rFonts w:ascii="GHEA Grapalat" w:hAnsi="GHEA Grapalat"/>
          <w:b/>
          <w:sz w:val="24"/>
          <w:szCs w:val="24"/>
        </w:rPr>
        <w:t>HAEK-GHAPDzB-64/25</w:t>
      </w:r>
      <w:r w:rsidRPr="004379B5">
        <w:rPr>
          <w:rFonts w:ascii="GHEA Grapalat" w:hAnsi="GHEA Grapalat"/>
          <w:b/>
          <w:sz w:val="24"/>
          <w:szCs w:val="24"/>
        </w:rPr>
        <w:t>"</w:t>
      </w:r>
    </w:p>
    <w:p w14:paraId="2AA0A8FE" w14:textId="77777777" w:rsidR="008D352C" w:rsidRPr="00B138F3" w:rsidRDefault="008D352C" w:rsidP="00B46D58">
      <w:pPr>
        <w:widowControl w:val="0"/>
        <w:spacing w:after="160"/>
        <w:ind w:left="-142" w:firstLine="142"/>
        <w:jc w:val="center"/>
        <w:rPr>
          <w:rFonts w:ascii="GHEA Grapalat" w:hAnsi="GHEA Grapalat"/>
          <w:i/>
        </w:rPr>
      </w:pPr>
    </w:p>
    <w:p w14:paraId="707FEC0A"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650DEB84" w14:textId="13C645D7" w:rsidR="0042495A" w:rsidRDefault="00071D1C" w:rsidP="00B46D58">
      <w:pPr>
        <w:widowControl w:val="0"/>
        <w:spacing w:after="160"/>
        <w:ind w:left="-142" w:firstLine="142"/>
        <w:jc w:val="center"/>
        <w:rPr>
          <w:rFonts w:ascii="GHEA Grapalat" w:hAnsi="GHEA Grapalat"/>
          <w:b/>
        </w:rPr>
      </w:pPr>
      <w:r w:rsidRPr="00B138F3">
        <w:rPr>
          <w:rFonts w:ascii="GHEA Grapalat" w:hAnsi="GHEA Grapalat"/>
          <w:b/>
        </w:rPr>
        <w:t>ПОСТАВК</w:t>
      </w:r>
      <w:r w:rsidR="00F15CED" w:rsidRPr="00B138F3">
        <w:rPr>
          <w:rFonts w:ascii="GHEA Grapalat" w:hAnsi="GHEA Grapalat"/>
          <w:b/>
        </w:rPr>
        <w:t xml:space="preserve">И </w:t>
      </w:r>
      <w:r w:rsidR="00F56B71">
        <w:rPr>
          <w:rFonts w:ascii="GHEA Grapalat" w:hAnsi="GHEA Grapalat"/>
          <w:b/>
        </w:rPr>
        <w:t>СМОЛА (КАТИОНИТ)</w:t>
      </w:r>
      <w:r w:rsidR="00B07C5F" w:rsidRPr="00B138F3">
        <w:rPr>
          <w:rFonts w:ascii="GHEA Grapalat" w:hAnsi="GHEA Grapalat"/>
          <w:b/>
        </w:rPr>
        <w:t xml:space="preserve"> </w:t>
      </w:r>
      <w:r w:rsidR="00F15CED" w:rsidRPr="00B138F3">
        <w:rPr>
          <w:rFonts w:ascii="GHEA Grapalat" w:hAnsi="GHEA Grapalat"/>
          <w:b/>
        </w:rPr>
        <w:t xml:space="preserve">ДЛЯ НУЖД </w:t>
      </w:r>
      <w:r w:rsidR="0042495A" w:rsidRPr="00AF02C6">
        <w:rPr>
          <w:rFonts w:ascii="GHEA Grapalat" w:hAnsi="GHEA Grapalat"/>
          <w:b/>
        </w:rPr>
        <w:t>ЗАО «ААЭК»</w:t>
      </w:r>
    </w:p>
    <w:p w14:paraId="70648D92" w14:textId="759F50EA"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F56B71">
        <w:rPr>
          <w:rFonts w:ascii="GHEA Grapalat" w:hAnsi="GHEA Grapalat"/>
          <w:b/>
        </w:rPr>
        <w:t>HAEK-GHAPDzB-64/25</w:t>
      </w:r>
      <w:r w:rsidR="0042495A">
        <w:rPr>
          <w:rFonts w:ascii="GHEA Grapalat" w:hAnsi="GHEA Grapalat"/>
          <w:b/>
        </w:rPr>
        <w:t>-01/…</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F7BAC" w:rsidRPr="00B138F3" w14:paraId="63688563" w14:textId="77777777" w:rsidTr="00902773">
        <w:tc>
          <w:tcPr>
            <w:tcW w:w="4643" w:type="dxa"/>
          </w:tcPr>
          <w:p w14:paraId="236B8859" w14:textId="77777777" w:rsidR="00FF7BAC" w:rsidRDefault="00FF7BAC" w:rsidP="00902773">
            <w:pPr>
              <w:widowControl w:val="0"/>
              <w:rPr>
                <w:rFonts w:ascii="GHEA Grapalat" w:hAnsi="GHEA Grapalat"/>
              </w:rPr>
            </w:pPr>
            <w:r w:rsidRPr="00727860">
              <w:rPr>
                <w:rFonts w:ascii="GHEA Grapalat" w:hAnsi="GHEA Grapalat"/>
              </w:rPr>
              <w:tab/>
            </w:r>
            <w:r w:rsidRPr="00B138F3">
              <w:rPr>
                <w:rFonts w:ascii="GHEA Grapalat" w:hAnsi="GHEA Grapalat"/>
              </w:rPr>
              <w:t>Г</w:t>
            </w:r>
            <w:r w:rsidRPr="00727860">
              <w:rPr>
                <w:rFonts w:ascii="GHEA Grapalat" w:hAnsi="GHEA Grapalat"/>
              </w:rPr>
              <w:t xml:space="preserve">. </w:t>
            </w:r>
            <w:proofErr w:type="spellStart"/>
            <w:r>
              <w:rPr>
                <w:rFonts w:ascii="GHEA Grapalat" w:hAnsi="GHEA Grapalat"/>
              </w:rPr>
              <w:t>Мецамор</w:t>
            </w:r>
            <w:proofErr w:type="spellEnd"/>
          </w:p>
          <w:p w14:paraId="2D722664" w14:textId="2F49205E" w:rsidR="006D78B7" w:rsidRPr="00727860" w:rsidRDefault="006D78B7" w:rsidP="00902773">
            <w:pPr>
              <w:widowControl w:val="0"/>
              <w:rPr>
                <w:rFonts w:ascii="GHEA Grapalat" w:hAnsi="GHEA Grapalat" w:cs="Sylfaen"/>
              </w:rPr>
            </w:pPr>
          </w:p>
        </w:tc>
        <w:tc>
          <w:tcPr>
            <w:tcW w:w="4643" w:type="dxa"/>
          </w:tcPr>
          <w:p w14:paraId="0F379C01" w14:textId="789A9996" w:rsidR="00FF7BAC" w:rsidRPr="00727860" w:rsidRDefault="00FF7BAC" w:rsidP="00902773">
            <w:pPr>
              <w:widowControl w:val="0"/>
              <w:jc w:val="center"/>
              <w:rPr>
                <w:rFonts w:ascii="GHEA Grapalat" w:hAnsi="GHEA Grapalat" w:cs="Sylfaen"/>
              </w:rPr>
            </w:pPr>
            <w:r>
              <w:rPr>
                <w:rFonts w:ascii="GHEA Grapalat" w:hAnsi="GHEA Grapalat"/>
                <w:lang w:val="hy-AM"/>
              </w:rPr>
              <w:t xml:space="preserve">   </w:t>
            </w:r>
            <w:r w:rsidR="006D78B7">
              <w:rPr>
                <w:rFonts w:ascii="GHEA Grapalat" w:hAnsi="GHEA Grapalat"/>
                <w:lang w:val="en-US"/>
              </w:rPr>
              <w:t xml:space="preserve">                      </w:t>
            </w:r>
            <w:r w:rsidRPr="00B138F3">
              <w:rPr>
                <w:rFonts w:ascii="GHEA Grapalat" w:hAnsi="GHEA Grapalat"/>
              </w:rPr>
              <w:t>"</w:t>
            </w:r>
            <w:r w:rsidRPr="00727860">
              <w:rPr>
                <w:rFonts w:ascii="GHEA Grapalat" w:hAnsi="GHEA Grapalat"/>
              </w:rPr>
              <w:tab/>
            </w:r>
            <w:r w:rsidRPr="00B138F3">
              <w:rPr>
                <w:rFonts w:ascii="GHEA Grapalat" w:hAnsi="GHEA Grapalat"/>
              </w:rPr>
              <w:t xml:space="preserve">" </w:t>
            </w:r>
            <w:r w:rsidRPr="00727860">
              <w:rPr>
                <w:rFonts w:ascii="GHEA Grapalat" w:hAnsi="GHEA Grapalat"/>
              </w:rPr>
              <w:tab/>
              <w:t xml:space="preserve"> </w:t>
            </w:r>
            <w:r w:rsidRPr="00B138F3">
              <w:rPr>
                <w:rFonts w:ascii="GHEA Grapalat" w:hAnsi="GHEA Grapalat"/>
              </w:rPr>
              <w:t>20</w:t>
            </w:r>
            <w:r w:rsidRPr="00727860">
              <w:rPr>
                <w:rFonts w:ascii="GHEA Grapalat" w:hAnsi="GHEA Grapalat"/>
              </w:rPr>
              <w:t>2</w:t>
            </w:r>
            <w:r>
              <w:rPr>
                <w:rFonts w:ascii="GHEA Grapalat" w:hAnsi="GHEA Grapalat"/>
              </w:rPr>
              <w:t>5</w:t>
            </w:r>
            <w:r w:rsidRPr="00727860">
              <w:rPr>
                <w:rFonts w:ascii="GHEA Grapalat" w:hAnsi="GHEA Grapalat"/>
              </w:rPr>
              <w:tab/>
            </w:r>
            <w:r w:rsidRPr="00B138F3">
              <w:rPr>
                <w:rFonts w:ascii="GHEA Grapalat" w:hAnsi="GHEA Grapalat"/>
              </w:rPr>
              <w:t>г.</w:t>
            </w:r>
          </w:p>
        </w:tc>
      </w:tr>
    </w:tbl>
    <w:p w14:paraId="3BD21B8E" w14:textId="77777777" w:rsidR="00FF7BAC" w:rsidRDefault="00FF7BAC" w:rsidP="00FF7BAC">
      <w:pPr>
        <w:widowControl w:val="0"/>
        <w:spacing w:line="336" w:lineRule="auto"/>
        <w:jc w:val="both"/>
        <w:rPr>
          <w:rFonts w:ascii="GHEA Grapalat" w:hAnsi="GHEA Grapalat"/>
        </w:rPr>
      </w:pPr>
      <w:r w:rsidRPr="002D5E4C">
        <w:rPr>
          <w:rFonts w:ascii="GHEA Grapalat" w:hAnsi="GHEA Grapalat"/>
          <w:b/>
          <w:sz w:val="22"/>
          <w:szCs w:val="22"/>
        </w:rPr>
        <w:t xml:space="preserve">    </w:t>
      </w:r>
      <w:r w:rsidRPr="008E478C">
        <w:rPr>
          <w:rFonts w:ascii="GHEA Grapalat" w:hAnsi="GHEA Grapalat"/>
          <w:b/>
          <w:sz w:val="22"/>
          <w:szCs w:val="22"/>
        </w:rPr>
        <w:t>ЗАО ''ААЭК''</w:t>
      </w:r>
      <w:r w:rsidRPr="00BD65ED">
        <w:rPr>
          <w:rFonts w:ascii="GHEA Grapalat" w:hAnsi="GHEA Grapalat"/>
          <w:sz w:val="22"/>
          <w:szCs w:val="22"/>
        </w:rPr>
        <w:t xml:space="preserve">, </w:t>
      </w:r>
      <w:r w:rsidRPr="00554D45">
        <w:rPr>
          <w:rFonts w:ascii="GHEA Grapalat" w:hAnsi="GHEA Grapalat"/>
        </w:rPr>
        <w:t>в лице заместителя генерального директора – директора по общим вопросам Самсона Матевосяна, действующего на основании доверенности выданной 0</w:t>
      </w:r>
      <w:r>
        <w:rPr>
          <w:rFonts w:ascii="GHEA Grapalat" w:hAnsi="GHEA Grapalat"/>
        </w:rPr>
        <w:t>5</w:t>
      </w:r>
      <w:r w:rsidRPr="00554D45">
        <w:rPr>
          <w:rFonts w:ascii="GHEA Grapalat" w:hAnsi="GHEA Grapalat"/>
        </w:rPr>
        <w:t>.0</w:t>
      </w:r>
      <w:r w:rsidRPr="0064033A">
        <w:rPr>
          <w:rFonts w:ascii="GHEA Grapalat" w:hAnsi="GHEA Grapalat"/>
        </w:rPr>
        <w:t>5</w:t>
      </w:r>
      <w:r w:rsidRPr="00554D45">
        <w:rPr>
          <w:rFonts w:ascii="GHEA Grapalat" w:hAnsi="GHEA Grapalat"/>
        </w:rPr>
        <w:t>.202</w:t>
      </w:r>
      <w:r>
        <w:rPr>
          <w:rFonts w:ascii="GHEA Grapalat" w:hAnsi="GHEA Grapalat"/>
        </w:rPr>
        <w:t>5</w:t>
      </w:r>
      <w:r w:rsidRPr="00554D45">
        <w:rPr>
          <w:rFonts w:ascii="GHEA Grapalat" w:hAnsi="GHEA Grapalat"/>
        </w:rPr>
        <w:t>г. генеральным директором (далее — "Заказчик)</w:t>
      </w:r>
      <w:r>
        <w:rPr>
          <w:rFonts w:ascii="GHEA Grapalat" w:hAnsi="GHEA Grapalat"/>
        </w:rPr>
        <w:t>, с одной стороны</w:t>
      </w:r>
      <w:r w:rsidRPr="00D04EA3">
        <w:rPr>
          <w:rFonts w:ascii="GHEA Grapalat" w:hAnsi="GHEA Grapalat"/>
        </w:rPr>
        <w:t>,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A9D2C34" w14:textId="77777777" w:rsidR="00071D1C" w:rsidRPr="00B138F3" w:rsidRDefault="00071D1C" w:rsidP="00B46D58">
      <w:pPr>
        <w:widowControl w:val="0"/>
        <w:spacing w:after="160"/>
        <w:ind w:firstLine="709"/>
        <w:jc w:val="both"/>
        <w:rPr>
          <w:rFonts w:ascii="GHEA Grapalat" w:hAnsi="GHEA Grapalat"/>
          <w:b/>
        </w:rPr>
      </w:pPr>
    </w:p>
    <w:p w14:paraId="6AB5994F"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3C7646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363DB86" w14:textId="77777777" w:rsidR="00071D1C" w:rsidRPr="00B138F3" w:rsidRDefault="00071D1C" w:rsidP="00B46D58">
      <w:pPr>
        <w:widowControl w:val="0"/>
        <w:spacing w:after="160"/>
        <w:ind w:firstLine="709"/>
        <w:jc w:val="both"/>
        <w:rPr>
          <w:rFonts w:ascii="GHEA Grapalat" w:hAnsi="GHEA Grapalat" w:cs="Times Armenian"/>
        </w:rPr>
      </w:pPr>
    </w:p>
    <w:p w14:paraId="48E9732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3EF47AD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4193663" w14:textId="1A4547B6" w:rsidR="00071D1C" w:rsidRPr="00B138F3" w:rsidRDefault="00071D1C" w:rsidP="00D246C7">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CC5C29">
        <w:rPr>
          <w:rFonts w:ascii="GHEA Grapalat" w:hAnsi="GHEA Grapalat"/>
          <w:b/>
          <w:bCs/>
        </w:rPr>
        <w:t>5</w:t>
      </w:r>
      <w:r w:rsidRPr="00B138F3">
        <w:rPr>
          <w:rFonts w:ascii="GHEA Grapalat" w:hAnsi="GHEA Grapalat"/>
        </w:rPr>
        <w:t xml:space="preserve"> дней.</w:t>
      </w:r>
    </w:p>
    <w:p w14:paraId="16485B38" w14:textId="77777777" w:rsidR="00071D1C" w:rsidRPr="00B138F3" w:rsidRDefault="00071D1C" w:rsidP="00D246C7">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0E0325B" w14:textId="77777777" w:rsidR="00071D1C" w:rsidRPr="00B138F3" w:rsidRDefault="00071D1C" w:rsidP="00D246C7">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63F8C40B" w14:textId="77777777" w:rsidR="00071D1C" w:rsidRPr="00B138F3" w:rsidRDefault="00071D1C" w:rsidP="00D246C7">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985C4EB" w14:textId="77777777" w:rsidR="00071D1C" w:rsidRPr="00B138F3" w:rsidRDefault="00071D1C" w:rsidP="00D246C7">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7BE04CED" w14:textId="77777777" w:rsidR="00071D1C" w:rsidRPr="00B138F3" w:rsidRDefault="00071D1C" w:rsidP="00D246C7">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66F40CF7" w14:textId="77777777" w:rsidR="00071D1C" w:rsidRPr="00B138F3" w:rsidRDefault="00071D1C" w:rsidP="00D246C7">
      <w:pPr>
        <w:widowControl w:val="0"/>
        <w:tabs>
          <w:tab w:val="left" w:pos="1134"/>
        </w:tabs>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3BA25D16" w14:textId="77777777" w:rsidR="00071D1C" w:rsidRPr="00B138F3" w:rsidRDefault="00071D1C" w:rsidP="00D246C7">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ED9EA69" w14:textId="77777777" w:rsidR="00071D1C" w:rsidRPr="00B138F3" w:rsidRDefault="00071D1C" w:rsidP="00D246C7">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69029AAE" w14:textId="77777777" w:rsidR="00071D1C" w:rsidRPr="00B138F3" w:rsidRDefault="00071D1C" w:rsidP="00D246C7">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3F4EB91" w14:textId="77777777" w:rsidR="00071D1C" w:rsidRPr="00B138F3" w:rsidRDefault="00071D1C" w:rsidP="00D246C7">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5FDD1CD" w14:textId="77777777" w:rsidR="00071D1C" w:rsidRPr="00B138F3" w:rsidRDefault="00071D1C" w:rsidP="00D246C7">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5665AD2" w14:textId="77777777" w:rsidR="009E45F3" w:rsidRPr="00B138F3" w:rsidRDefault="00071D1C" w:rsidP="00D246C7">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2B710B7" w14:textId="77777777" w:rsidR="00071D1C" w:rsidRPr="00B138F3" w:rsidRDefault="00071D1C" w:rsidP="00D246C7">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4092201" w14:textId="77777777" w:rsidR="00071D1C" w:rsidRPr="00B138F3" w:rsidRDefault="00071D1C" w:rsidP="00D246C7">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D6A855D" w14:textId="77777777" w:rsidR="00071D1C" w:rsidRPr="00B138F3" w:rsidRDefault="00071D1C" w:rsidP="00D246C7">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A8B0426" w14:textId="77777777" w:rsidR="00071D1C" w:rsidRPr="00B138F3" w:rsidRDefault="00071D1C" w:rsidP="00D246C7">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622AE498" w14:textId="7543E108" w:rsidR="00071D1C" w:rsidRPr="00B138F3" w:rsidRDefault="00071D1C" w:rsidP="00D246C7">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CC5C29">
        <w:rPr>
          <w:rFonts w:ascii="GHEA Grapalat" w:hAnsi="GHEA Grapalat"/>
          <w:b/>
          <w:bCs/>
        </w:rPr>
        <w:t>5</w:t>
      </w:r>
      <w:r w:rsidRPr="00D246C7">
        <w:rPr>
          <w:rFonts w:ascii="GHEA Grapalat" w:hAnsi="GHEA Grapalat"/>
          <w:b/>
          <w:bCs/>
        </w:rPr>
        <w:t xml:space="preserve"> </w:t>
      </w:r>
      <w:r w:rsidRPr="00B138F3">
        <w:rPr>
          <w:rFonts w:ascii="GHEA Grapalat" w:hAnsi="GHEA Grapalat"/>
        </w:rPr>
        <w:t>дней;</w:t>
      </w:r>
    </w:p>
    <w:p w14:paraId="22907D4D" w14:textId="77777777" w:rsidR="00071D1C" w:rsidRPr="00B138F3" w:rsidRDefault="00071D1C" w:rsidP="00D246C7">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C23C3E6" w14:textId="77777777" w:rsidR="00071D1C" w:rsidRPr="00B138F3" w:rsidRDefault="00071D1C" w:rsidP="00D246C7">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231F08A0" w14:textId="77777777" w:rsidR="00071D1C" w:rsidRPr="00B138F3" w:rsidRDefault="00071D1C" w:rsidP="00D246C7">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89AB332" w14:textId="77777777" w:rsidR="00071D1C" w:rsidRPr="00B138F3" w:rsidRDefault="00071D1C" w:rsidP="00D246C7">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1D97388" w14:textId="77777777" w:rsidR="00071D1C" w:rsidRPr="00B138F3" w:rsidRDefault="00071D1C" w:rsidP="00D246C7">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E3217AC" w14:textId="77777777" w:rsidR="00071D1C" w:rsidRPr="00B138F3" w:rsidRDefault="00071D1C" w:rsidP="00D246C7">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2C31793" w14:textId="77777777" w:rsidR="00C45B20" w:rsidRPr="00B138F3" w:rsidRDefault="00071D1C" w:rsidP="00D246C7">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16C201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lastRenderedPageBreak/>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0C1718D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D2018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35F0C9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0721C92"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4BEFD9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E13106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C680526" w14:textId="77777777" w:rsidR="00071D1C" w:rsidRPr="00B138F3" w:rsidRDefault="00071D1C" w:rsidP="00D246C7">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D9A4738" w14:textId="77777777" w:rsidR="00071D1C" w:rsidRPr="00B138F3" w:rsidRDefault="00071D1C" w:rsidP="00D246C7">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2AADC99" w14:textId="77777777" w:rsidR="00071D1C" w:rsidRPr="00B138F3" w:rsidRDefault="00071D1C" w:rsidP="00D246C7">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FDDCEB2" w14:textId="77777777" w:rsidR="00071D1C" w:rsidRPr="00B138F3" w:rsidRDefault="00071D1C" w:rsidP="00D246C7">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B4F58E9" w14:textId="77777777" w:rsidR="00071D1C" w:rsidRPr="00B138F3" w:rsidRDefault="00071D1C" w:rsidP="00D246C7">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4E1298BE" w14:textId="77777777" w:rsidR="00071D1C" w:rsidRPr="00B138F3" w:rsidRDefault="00071D1C" w:rsidP="00D246C7">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A7A9068" w14:textId="77777777" w:rsidR="00071D1C" w:rsidRPr="00B138F3" w:rsidRDefault="00071D1C" w:rsidP="00D246C7">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0B02C864" w14:textId="77777777" w:rsidR="00071D1C" w:rsidRPr="00B138F3" w:rsidRDefault="00071D1C" w:rsidP="00D246C7">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04CE594E" w14:textId="77777777" w:rsidR="00071D1C" w:rsidRPr="00B138F3" w:rsidRDefault="00071D1C" w:rsidP="00D246C7">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B44C8EB" w14:textId="77777777" w:rsidR="00C45B20" w:rsidRDefault="00071D1C" w:rsidP="00D246C7">
      <w:pPr>
        <w:widowControl w:val="0"/>
        <w:tabs>
          <w:tab w:val="left" w:pos="1418"/>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8DCD96F" w14:textId="77777777" w:rsidR="006D7D79" w:rsidRDefault="006D7D79" w:rsidP="00D246C7">
      <w:pPr>
        <w:widowControl w:val="0"/>
        <w:tabs>
          <w:tab w:val="left" w:pos="1418"/>
        </w:tabs>
        <w:ind w:firstLine="567"/>
        <w:jc w:val="both"/>
        <w:rPr>
          <w:rFonts w:ascii="GHEA Grapalat" w:hAnsi="GHEA Grapalat"/>
          <w:b/>
        </w:rPr>
      </w:pPr>
      <w:r>
        <w:rPr>
          <w:rFonts w:ascii="GHEA Grapalat" w:hAnsi="GHEA Grapalat"/>
          <w:b/>
        </w:rPr>
        <w:t xml:space="preserve">                   </w:t>
      </w:r>
    </w:p>
    <w:p w14:paraId="6B8E26C0"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4771932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драмов Республики </w:t>
      </w:r>
      <w:r w:rsidRPr="00B138F3">
        <w:rPr>
          <w:rFonts w:ascii="GHEA Grapalat" w:hAnsi="GHEA Grapalat"/>
        </w:rPr>
        <w:lastRenderedPageBreak/>
        <w:t>Армения, включая НДС</w:t>
      </w:r>
      <w:r w:rsidR="00390D3C">
        <w:rPr>
          <w:rStyle w:val="af6"/>
          <w:rFonts w:ascii="GHEA Grapalat" w:hAnsi="GHEA Grapalat"/>
        </w:rPr>
        <w:footnoteReference w:customMarkFollows="1" w:id="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B262ABC"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24D2CADB" w14:textId="77777777" w:rsidR="00D246C7" w:rsidRPr="006E7A2E" w:rsidRDefault="00071D1C" w:rsidP="00D246C7">
      <w:pPr>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00D246C7"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D246C7" w:rsidRPr="00B138F3">
        <w:rPr>
          <w:rFonts w:ascii="Courier New" w:hAnsi="Courier New" w:cs="Courier New"/>
          <w:lang w:val="en-US"/>
        </w:rPr>
        <w:t> </w:t>
      </w:r>
      <w:r w:rsidR="00D246C7"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D246C7" w:rsidRPr="001515B8">
        <w:rPr>
          <w:rFonts w:ascii="GHEA Grapalat" w:hAnsi="GHEA Grapalat"/>
        </w:rPr>
        <w:t>в течение месяцев</w:t>
      </w:r>
      <w:r w:rsidR="00D246C7" w:rsidRPr="00B138F3">
        <w:rPr>
          <w:rFonts w:ascii="GHEA Grapalat" w:hAnsi="GHEA Grapalat"/>
        </w:rPr>
        <w:t xml:space="preserve">, </w:t>
      </w:r>
      <w:r w:rsidR="00D246C7" w:rsidRPr="00CF61D6">
        <w:rPr>
          <w:rFonts w:ascii="GHEA Grapalat" w:hAnsi="GHEA Grapalat"/>
        </w:rPr>
        <w:t>предусмотренных</w:t>
      </w:r>
      <w:r w:rsidR="00D246C7" w:rsidRPr="00B138F3">
        <w:rPr>
          <w:rFonts w:ascii="GHEA Grapalat" w:hAnsi="GHEA Grapalat"/>
        </w:rPr>
        <w:t xml:space="preserve"> графиком оплаты договора (Приложение № 2), </w:t>
      </w:r>
      <w:r w:rsidR="00D246C7">
        <w:rPr>
          <w:rFonts w:ascii="GHEA Grapalat" w:hAnsi="GHEA Grapalat"/>
        </w:rPr>
        <w:t>согласно п. 113 Приложения 1 Постановления Правительства РА №526-Н от 04.05.2017г</w:t>
      </w:r>
    </w:p>
    <w:p w14:paraId="789919C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247EDD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2A309C5"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3BA8696"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75C9EEEC"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5EDFCA0B" w14:textId="4995990E"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434A9B" w:rsidRPr="00434A9B">
        <w:rPr>
          <w:rFonts w:ascii="GHEA Grapalat" w:hAnsi="GHEA Grapalat"/>
          <w:b/>
          <w:bCs/>
        </w:rPr>
        <w:t>30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4A570101"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009123CA" w:rsidRPr="00B138F3">
        <w:rPr>
          <w:rFonts w:ascii="GHEA Grapalat" w:hAnsi="GHEA Grapalat"/>
        </w:rPr>
        <w:lastRenderedPageBreak/>
        <w:t xml:space="preserve">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06CE6A9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31B32922"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13DC1E9" w14:textId="77777777" w:rsidR="009123CA" w:rsidRPr="00B138F3" w:rsidRDefault="009123CA" w:rsidP="00E44C41">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7944E933" w14:textId="77777777" w:rsidR="009123CA" w:rsidRPr="00B138F3" w:rsidRDefault="009123CA" w:rsidP="00E44C41">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3B33665" w14:textId="77777777" w:rsidR="009123CA" w:rsidRPr="00B138F3" w:rsidRDefault="009123CA" w:rsidP="00E44C41">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8"/>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D3ABE0B" w14:textId="77777777" w:rsidR="0094684E" w:rsidRPr="00B138F3" w:rsidRDefault="0094684E" w:rsidP="00E44C41">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199A7C8" w14:textId="77777777" w:rsidR="0094684E" w:rsidRPr="00B138F3" w:rsidRDefault="0094684E" w:rsidP="00E44C41">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EC659D3" w14:textId="77777777" w:rsidR="0094684E" w:rsidRPr="00B138F3" w:rsidRDefault="0094684E" w:rsidP="00E44C41">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A71005F" w14:textId="77777777" w:rsidR="0094684E" w:rsidRPr="00B138F3" w:rsidRDefault="00BE5525" w:rsidP="00E44C41">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C28002B" w14:textId="77777777" w:rsidR="00D52566" w:rsidRPr="00B138F3" w:rsidRDefault="00D52566" w:rsidP="00B46D58">
      <w:pPr>
        <w:rPr>
          <w:rFonts w:ascii="GHEA Grapalat" w:hAnsi="GHEA Grapalat"/>
          <w:lang w:val="hy-AM"/>
        </w:rPr>
      </w:pPr>
    </w:p>
    <w:p w14:paraId="259B72A6"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78A1C0D"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w:t>
      </w:r>
      <w:r w:rsidRPr="00B138F3">
        <w:rPr>
          <w:rFonts w:ascii="GHEA Grapalat" w:hAnsi="GHEA Grapalat"/>
        </w:rPr>
        <w:lastRenderedPageBreak/>
        <w:t>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8E092B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A6A026D"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5CC5D5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C268F5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E555B7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2BA3995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3E3D4FE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12E3EF5"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6321D2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7B94A34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 xml:space="preserve">Продавец несет ответственность за неисполнение или ненадлежащее </w:t>
      </w:r>
      <w:r w:rsidRPr="00B138F3">
        <w:rPr>
          <w:rFonts w:ascii="GHEA Grapalat" w:hAnsi="GHEA Grapalat"/>
        </w:rPr>
        <w:lastRenderedPageBreak/>
        <w:t>исполнение обязательств агента;</w:t>
      </w:r>
    </w:p>
    <w:p w14:paraId="1048B37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9"/>
        <w:t>23</w:t>
      </w:r>
    </w:p>
    <w:p w14:paraId="50187EA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10"/>
        <w:t>24</w:t>
      </w:r>
      <w:r w:rsidRPr="00B138F3">
        <w:rPr>
          <w:rFonts w:ascii="GHEA Grapalat" w:hAnsi="GHEA Grapalat"/>
        </w:rPr>
        <w:t>.</w:t>
      </w:r>
    </w:p>
    <w:p w14:paraId="56C03B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7BEB96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ADBCF4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DAACFD9"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75F4D5F7" w14:textId="5C3F8CCD" w:rsidR="00382B60" w:rsidRPr="00293C33" w:rsidRDefault="006F0A20" w:rsidP="00293C33">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00293C33" w:rsidRPr="00293C33">
        <w:rPr>
          <w:rFonts w:ascii="GHEA Grapalat" w:eastAsiaTheme="minorHAnsi" w:hAnsi="GHEA Grapalat" w:cstheme="minorBidi"/>
          <w:sz w:val="22"/>
          <w:szCs w:val="22"/>
          <w:lang w:eastAsia="en-US" w:bidi="ar-SA"/>
        </w:rPr>
        <w:t>выдачи платежного поручения банку</w:t>
      </w:r>
      <w:r w:rsidR="00910DD5">
        <w:rPr>
          <w:rFonts w:ascii="GHEA Grapalat" w:eastAsiaTheme="minorHAnsi" w:hAnsi="GHEA Grapalat" w:cstheme="minorBidi"/>
          <w:sz w:val="22"/>
          <w:szCs w:val="22"/>
          <w:lang w:eastAsia="en-US" w:bidi="ar-SA"/>
        </w:rPr>
        <w:t>.</w:t>
      </w:r>
    </w:p>
    <w:p w14:paraId="4CC163A9"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21918D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 xml:space="preserve">3 </w:t>
      </w:r>
      <w:r w:rsidR="00165410" w:rsidRPr="000D7125">
        <w:rPr>
          <w:rFonts w:ascii="GHEA Grapalat" w:hAnsi="GHEA Grapalat"/>
        </w:rPr>
        <w:t>,</w:t>
      </w:r>
      <w:proofErr w:type="gramEnd"/>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7DAF72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D1E31F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45063889" w14:textId="77777777" w:rsidTr="0016519F">
        <w:tc>
          <w:tcPr>
            <w:tcW w:w="4536" w:type="dxa"/>
          </w:tcPr>
          <w:p w14:paraId="7A6F279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54ED6C7"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0C923AC8"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0E5BDC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8AD90AB" w14:textId="77777777" w:rsidR="00071D1C" w:rsidRPr="00B138F3" w:rsidRDefault="00071D1C" w:rsidP="00B46D58">
            <w:pPr>
              <w:widowControl w:val="0"/>
              <w:spacing w:after="160"/>
              <w:jc w:val="center"/>
              <w:rPr>
                <w:rFonts w:ascii="GHEA Grapalat" w:hAnsi="GHEA Grapalat"/>
              </w:rPr>
            </w:pPr>
          </w:p>
        </w:tc>
        <w:tc>
          <w:tcPr>
            <w:tcW w:w="4343" w:type="dxa"/>
          </w:tcPr>
          <w:p w14:paraId="6593DE1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4BCF13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F80019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CCAA41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AB3B75D"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B8E2B38" w14:textId="77777777" w:rsidR="00071D1C" w:rsidRPr="00B138F3" w:rsidRDefault="00071D1C" w:rsidP="00B46D58">
      <w:pPr>
        <w:widowControl w:val="0"/>
        <w:spacing w:after="160"/>
        <w:rPr>
          <w:rFonts w:ascii="GHEA Grapalat" w:hAnsi="GHEA Grapalat"/>
        </w:rPr>
      </w:pPr>
    </w:p>
    <w:p w14:paraId="181D0BA4" w14:textId="77777777" w:rsidR="00071D1C" w:rsidRPr="00382B60" w:rsidRDefault="00071D1C" w:rsidP="00B46D58">
      <w:pPr>
        <w:widowControl w:val="0"/>
        <w:spacing w:after="160"/>
        <w:jc w:val="right"/>
        <w:rPr>
          <w:rFonts w:ascii="GHEA Grapalat" w:hAnsi="GHEA Grapalat"/>
        </w:rPr>
        <w:sectPr w:rsidR="00071D1C" w:rsidRPr="00382B60" w:rsidSect="00305B75">
          <w:footerReference w:type="default" r:id="rId14"/>
          <w:footnotePr>
            <w:pos w:val="beneathText"/>
          </w:footnotePr>
          <w:pgSz w:w="11906" w:h="16838" w:code="9"/>
          <w:pgMar w:top="142" w:right="1418" w:bottom="1418" w:left="1418" w:header="561" w:footer="561" w:gutter="0"/>
          <w:cols w:space="720"/>
          <w:docGrid w:linePitch="326"/>
        </w:sectPr>
      </w:pPr>
    </w:p>
    <w:p w14:paraId="2D5455A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1372FBD7" w14:textId="46A9E131" w:rsidR="001960EA" w:rsidRPr="00296727" w:rsidRDefault="00071D1C" w:rsidP="001960EA">
      <w:pPr>
        <w:widowControl w:val="0"/>
        <w:ind w:firstLine="142"/>
        <w:jc w:val="right"/>
        <w:rPr>
          <w:rFonts w:ascii="GHEA Grapalat" w:hAnsi="GHEA Grapalat"/>
          <w:b/>
          <w:u w:val="single"/>
          <w:lang w:val="hy-AM"/>
        </w:rPr>
      </w:pPr>
      <w:r w:rsidRPr="00B138F3">
        <w:rPr>
          <w:rFonts w:ascii="GHEA Grapalat" w:hAnsi="GHEA Grapalat"/>
          <w:i/>
        </w:rPr>
        <w:t>к Договору под кодом</w:t>
      </w:r>
      <w:r w:rsidR="001960EA">
        <w:rPr>
          <w:rFonts w:ascii="GHEA Grapalat" w:hAnsi="GHEA Grapalat"/>
          <w:i/>
        </w:rPr>
        <w:t xml:space="preserve"> </w:t>
      </w:r>
      <w:r w:rsidR="001960EA" w:rsidRPr="00B138F3">
        <w:rPr>
          <w:rFonts w:ascii="GHEA Grapalat" w:hAnsi="GHEA Grapalat"/>
          <w:b/>
        </w:rPr>
        <w:t xml:space="preserve">№ </w:t>
      </w:r>
      <w:r w:rsidR="00F56B71">
        <w:rPr>
          <w:rFonts w:ascii="GHEA Grapalat" w:hAnsi="GHEA Grapalat"/>
          <w:b/>
        </w:rPr>
        <w:t>HAEK-GHAPDzB-64/25</w:t>
      </w:r>
      <w:r w:rsidR="001960EA">
        <w:rPr>
          <w:rFonts w:ascii="GHEA Grapalat" w:hAnsi="GHEA Grapalat"/>
          <w:b/>
          <w:lang w:val="hy-AM"/>
        </w:rPr>
        <w:t>-01/...</w:t>
      </w:r>
    </w:p>
    <w:p w14:paraId="17663DDC" w14:textId="2E2A9C53"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086B01">
        <w:rPr>
          <w:rFonts w:ascii="GHEA Grapalat" w:hAnsi="GHEA Grapalat"/>
          <w:i/>
        </w:rPr>
        <w:t>25</w:t>
      </w:r>
      <w:r w:rsidRPr="00B138F3">
        <w:rPr>
          <w:rFonts w:ascii="GHEA Grapalat" w:hAnsi="GHEA Grapalat"/>
          <w:i/>
        </w:rPr>
        <w:t>г.</w:t>
      </w:r>
    </w:p>
    <w:p w14:paraId="485FED2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1"/>
        <w:t>*</w:t>
      </w:r>
    </w:p>
    <w:p w14:paraId="2318B40D"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1560"/>
        <w:gridCol w:w="567"/>
        <w:gridCol w:w="850"/>
        <w:gridCol w:w="3686"/>
        <w:gridCol w:w="141"/>
        <w:gridCol w:w="619"/>
        <w:gridCol w:w="232"/>
        <w:gridCol w:w="992"/>
        <w:gridCol w:w="992"/>
        <w:gridCol w:w="709"/>
        <w:gridCol w:w="851"/>
        <w:gridCol w:w="324"/>
        <w:gridCol w:w="668"/>
        <w:gridCol w:w="2853"/>
        <w:gridCol w:w="8"/>
      </w:tblGrid>
      <w:tr w:rsidR="00B138F3" w:rsidRPr="00B138F3" w14:paraId="366D7482" w14:textId="77777777" w:rsidTr="00293C33">
        <w:trPr>
          <w:jc w:val="center"/>
        </w:trPr>
        <w:tc>
          <w:tcPr>
            <w:tcW w:w="16102" w:type="dxa"/>
            <w:gridSpan w:val="16"/>
          </w:tcPr>
          <w:p w14:paraId="05C01EE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293C33" w:rsidRPr="00B138F3" w14:paraId="631F91BB" w14:textId="77777777" w:rsidTr="00D36DD1">
        <w:trPr>
          <w:gridAfter w:val="1"/>
          <w:wAfter w:w="8" w:type="dxa"/>
          <w:trHeight w:val="219"/>
          <w:jc w:val="center"/>
        </w:trPr>
        <w:tc>
          <w:tcPr>
            <w:tcW w:w="1050" w:type="dxa"/>
            <w:vMerge w:val="restart"/>
            <w:vAlign w:val="center"/>
          </w:tcPr>
          <w:p w14:paraId="201B5FBE" w14:textId="77777777" w:rsidR="00293C33" w:rsidRPr="00B138F3" w:rsidRDefault="00293C33"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60" w:type="dxa"/>
            <w:vMerge w:val="restart"/>
            <w:vAlign w:val="center"/>
          </w:tcPr>
          <w:p w14:paraId="5534BE8F" w14:textId="77777777" w:rsidR="00293C33" w:rsidRPr="00B138F3" w:rsidRDefault="00293C33"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17" w:type="dxa"/>
            <w:gridSpan w:val="2"/>
            <w:vMerge w:val="restart"/>
            <w:vAlign w:val="center"/>
          </w:tcPr>
          <w:p w14:paraId="637F592D" w14:textId="77777777" w:rsidR="00293C33" w:rsidRPr="00B138F3" w:rsidRDefault="00293C33"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827" w:type="dxa"/>
            <w:gridSpan w:val="2"/>
            <w:vMerge w:val="restart"/>
            <w:vAlign w:val="center"/>
          </w:tcPr>
          <w:p w14:paraId="66BBA1DB" w14:textId="77777777" w:rsidR="00293C33" w:rsidRPr="00B138F3" w:rsidRDefault="00293C33"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51" w:type="dxa"/>
            <w:gridSpan w:val="2"/>
            <w:vMerge w:val="restart"/>
            <w:vAlign w:val="center"/>
          </w:tcPr>
          <w:p w14:paraId="473D2F5E" w14:textId="77777777" w:rsidR="00293C33" w:rsidRPr="00B138F3" w:rsidRDefault="00293C33"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2" w:type="dxa"/>
            <w:vMerge w:val="restart"/>
            <w:vAlign w:val="center"/>
          </w:tcPr>
          <w:p w14:paraId="53239F2B" w14:textId="77777777" w:rsidR="00D36DD1" w:rsidRDefault="00293C33"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
          <w:p w14:paraId="114EF6B4" w14:textId="4CB83DB1" w:rsidR="00293C33" w:rsidRPr="00B138F3" w:rsidRDefault="00293C33" w:rsidP="00B46D58">
            <w:pPr>
              <w:widowControl w:val="0"/>
              <w:ind w:left="-108" w:right="-108"/>
              <w:jc w:val="center"/>
              <w:rPr>
                <w:rFonts w:ascii="GHEA Grapalat" w:hAnsi="GHEA Grapalat"/>
                <w:sz w:val="16"/>
                <w:szCs w:val="16"/>
              </w:rPr>
            </w:pPr>
            <w:r w:rsidRPr="00B138F3">
              <w:rPr>
                <w:rFonts w:ascii="GHEA Grapalat" w:hAnsi="GHEA Grapalat"/>
                <w:sz w:val="16"/>
                <w:szCs w:val="16"/>
              </w:rPr>
              <w:t>драмов РА</w:t>
            </w:r>
          </w:p>
        </w:tc>
        <w:tc>
          <w:tcPr>
            <w:tcW w:w="992" w:type="dxa"/>
            <w:vMerge w:val="restart"/>
            <w:vAlign w:val="center"/>
          </w:tcPr>
          <w:p w14:paraId="1D5B0ACB" w14:textId="77777777" w:rsidR="00293C33" w:rsidRPr="00B138F3" w:rsidRDefault="00293C33"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709" w:type="dxa"/>
            <w:vMerge w:val="restart"/>
            <w:vAlign w:val="center"/>
          </w:tcPr>
          <w:p w14:paraId="48B9D873" w14:textId="77777777" w:rsidR="00293C33" w:rsidRPr="00B138F3" w:rsidRDefault="00293C33"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696" w:type="dxa"/>
            <w:gridSpan w:val="4"/>
            <w:vAlign w:val="center"/>
          </w:tcPr>
          <w:p w14:paraId="1CB1914A" w14:textId="77777777" w:rsidR="00293C33" w:rsidRPr="00B138F3" w:rsidRDefault="00293C33"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293C33" w:rsidRPr="00B138F3" w14:paraId="6B061792" w14:textId="77777777" w:rsidTr="00D36DD1">
        <w:trPr>
          <w:gridAfter w:val="1"/>
          <w:wAfter w:w="8" w:type="dxa"/>
          <w:trHeight w:val="445"/>
          <w:jc w:val="center"/>
        </w:trPr>
        <w:tc>
          <w:tcPr>
            <w:tcW w:w="1050" w:type="dxa"/>
            <w:vMerge/>
            <w:vAlign w:val="center"/>
          </w:tcPr>
          <w:p w14:paraId="4D26A892" w14:textId="77777777" w:rsidR="00293C33" w:rsidRPr="00B138F3" w:rsidRDefault="00293C33" w:rsidP="00B46D58">
            <w:pPr>
              <w:widowControl w:val="0"/>
              <w:jc w:val="center"/>
              <w:rPr>
                <w:rFonts w:ascii="GHEA Grapalat" w:hAnsi="GHEA Grapalat"/>
                <w:sz w:val="16"/>
                <w:szCs w:val="16"/>
              </w:rPr>
            </w:pPr>
          </w:p>
        </w:tc>
        <w:tc>
          <w:tcPr>
            <w:tcW w:w="1560" w:type="dxa"/>
            <w:vMerge/>
            <w:vAlign w:val="center"/>
          </w:tcPr>
          <w:p w14:paraId="5F1DC99F" w14:textId="77777777" w:rsidR="00293C33" w:rsidRPr="00B138F3" w:rsidRDefault="00293C33" w:rsidP="00B46D58">
            <w:pPr>
              <w:widowControl w:val="0"/>
              <w:jc w:val="center"/>
              <w:rPr>
                <w:rFonts w:ascii="GHEA Grapalat" w:hAnsi="GHEA Grapalat"/>
                <w:sz w:val="16"/>
                <w:szCs w:val="16"/>
              </w:rPr>
            </w:pPr>
          </w:p>
        </w:tc>
        <w:tc>
          <w:tcPr>
            <w:tcW w:w="1417" w:type="dxa"/>
            <w:gridSpan w:val="2"/>
            <w:vMerge/>
            <w:vAlign w:val="center"/>
          </w:tcPr>
          <w:p w14:paraId="14CCB7C6" w14:textId="77777777" w:rsidR="00293C33" w:rsidRPr="00B138F3" w:rsidRDefault="00293C33" w:rsidP="00B46D58">
            <w:pPr>
              <w:widowControl w:val="0"/>
              <w:jc w:val="center"/>
              <w:rPr>
                <w:rFonts w:ascii="GHEA Grapalat" w:hAnsi="GHEA Grapalat"/>
                <w:sz w:val="16"/>
                <w:szCs w:val="16"/>
              </w:rPr>
            </w:pPr>
          </w:p>
        </w:tc>
        <w:tc>
          <w:tcPr>
            <w:tcW w:w="3827" w:type="dxa"/>
            <w:gridSpan w:val="2"/>
            <w:vMerge/>
            <w:vAlign w:val="center"/>
          </w:tcPr>
          <w:p w14:paraId="4649043E" w14:textId="77777777" w:rsidR="00293C33" w:rsidRPr="00B138F3" w:rsidRDefault="00293C33" w:rsidP="00B46D58">
            <w:pPr>
              <w:widowControl w:val="0"/>
              <w:jc w:val="center"/>
              <w:rPr>
                <w:rFonts w:ascii="GHEA Grapalat" w:hAnsi="GHEA Grapalat"/>
                <w:sz w:val="16"/>
                <w:szCs w:val="16"/>
              </w:rPr>
            </w:pPr>
          </w:p>
        </w:tc>
        <w:tc>
          <w:tcPr>
            <w:tcW w:w="851" w:type="dxa"/>
            <w:gridSpan w:val="2"/>
            <w:vMerge/>
            <w:vAlign w:val="center"/>
          </w:tcPr>
          <w:p w14:paraId="7A34A698" w14:textId="77777777" w:rsidR="00293C33" w:rsidRPr="00B138F3" w:rsidRDefault="00293C33" w:rsidP="00B46D58">
            <w:pPr>
              <w:widowControl w:val="0"/>
              <w:jc w:val="center"/>
              <w:rPr>
                <w:rFonts w:ascii="GHEA Grapalat" w:hAnsi="GHEA Grapalat"/>
                <w:sz w:val="16"/>
                <w:szCs w:val="16"/>
              </w:rPr>
            </w:pPr>
          </w:p>
        </w:tc>
        <w:tc>
          <w:tcPr>
            <w:tcW w:w="992" w:type="dxa"/>
            <w:vMerge/>
            <w:vAlign w:val="center"/>
          </w:tcPr>
          <w:p w14:paraId="50E820E2" w14:textId="77777777" w:rsidR="00293C33" w:rsidRPr="00B138F3" w:rsidRDefault="00293C33" w:rsidP="00B46D58">
            <w:pPr>
              <w:widowControl w:val="0"/>
              <w:jc w:val="center"/>
              <w:rPr>
                <w:rFonts w:ascii="GHEA Grapalat" w:hAnsi="GHEA Grapalat"/>
                <w:sz w:val="16"/>
                <w:szCs w:val="16"/>
              </w:rPr>
            </w:pPr>
          </w:p>
        </w:tc>
        <w:tc>
          <w:tcPr>
            <w:tcW w:w="992" w:type="dxa"/>
            <w:vMerge/>
            <w:vAlign w:val="center"/>
          </w:tcPr>
          <w:p w14:paraId="74426E1E" w14:textId="77777777" w:rsidR="00293C33" w:rsidRPr="00B138F3" w:rsidRDefault="00293C33" w:rsidP="00B46D58">
            <w:pPr>
              <w:widowControl w:val="0"/>
              <w:jc w:val="center"/>
              <w:rPr>
                <w:rFonts w:ascii="GHEA Grapalat" w:hAnsi="GHEA Grapalat"/>
                <w:sz w:val="16"/>
                <w:szCs w:val="16"/>
              </w:rPr>
            </w:pPr>
          </w:p>
        </w:tc>
        <w:tc>
          <w:tcPr>
            <w:tcW w:w="709" w:type="dxa"/>
            <w:vMerge/>
            <w:vAlign w:val="center"/>
          </w:tcPr>
          <w:p w14:paraId="338763F1" w14:textId="77777777" w:rsidR="00293C33" w:rsidRPr="00B138F3" w:rsidRDefault="00293C33" w:rsidP="00B46D58">
            <w:pPr>
              <w:widowControl w:val="0"/>
              <w:jc w:val="center"/>
              <w:rPr>
                <w:rFonts w:ascii="GHEA Grapalat" w:hAnsi="GHEA Grapalat"/>
                <w:sz w:val="16"/>
                <w:szCs w:val="16"/>
              </w:rPr>
            </w:pPr>
          </w:p>
        </w:tc>
        <w:tc>
          <w:tcPr>
            <w:tcW w:w="851" w:type="dxa"/>
            <w:vAlign w:val="center"/>
          </w:tcPr>
          <w:p w14:paraId="6C11F5E1" w14:textId="77777777" w:rsidR="00293C33" w:rsidRPr="00B138F3" w:rsidRDefault="00293C33"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gridSpan w:val="2"/>
            <w:vAlign w:val="center"/>
          </w:tcPr>
          <w:p w14:paraId="0812B712" w14:textId="77777777" w:rsidR="00293C33" w:rsidRPr="00B138F3" w:rsidRDefault="00293C33"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2853" w:type="dxa"/>
            <w:vAlign w:val="center"/>
          </w:tcPr>
          <w:p w14:paraId="5105EA9B" w14:textId="4A1F366B" w:rsidR="00293C33" w:rsidRPr="00B138F3" w:rsidRDefault="00293C33"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1960EA" w:rsidRPr="00B138F3" w14:paraId="2CD320A5" w14:textId="77777777" w:rsidTr="00D36DD1">
        <w:trPr>
          <w:gridAfter w:val="1"/>
          <w:wAfter w:w="8" w:type="dxa"/>
          <w:cantSplit/>
          <w:trHeight w:val="1134"/>
          <w:jc w:val="center"/>
        </w:trPr>
        <w:tc>
          <w:tcPr>
            <w:tcW w:w="1050" w:type="dxa"/>
            <w:vAlign w:val="center"/>
          </w:tcPr>
          <w:p w14:paraId="63C31F04" w14:textId="741B167B" w:rsidR="00293C33" w:rsidRPr="00B138F3" w:rsidRDefault="001960EA" w:rsidP="001960EA">
            <w:pPr>
              <w:widowControl w:val="0"/>
              <w:jc w:val="center"/>
              <w:rPr>
                <w:rFonts w:ascii="GHEA Grapalat" w:hAnsi="GHEA Grapalat"/>
                <w:sz w:val="16"/>
                <w:szCs w:val="16"/>
              </w:rPr>
            </w:pPr>
            <w:r>
              <w:rPr>
                <w:rFonts w:ascii="GHEA Grapalat" w:hAnsi="GHEA Grapalat"/>
                <w:sz w:val="16"/>
                <w:szCs w:val="16"/>
              </w:rPr>
              <w:t>1</w:t>
            </w:r>
          </w:p>
        </w:tc>
        <w:tc>
          <w:tcPr>
            <w:tcW w:w="1560" w:type="dxa"/>
            <w:vAlign w:val="center"/>
          </w:tcPr>
          <w:p w14:paraId="4F89DAB5" w14:textId="5BB15F35" w:rsidR="00293C33" w:rsidRPr="00B138F3" w:rsidRDefault="003C7EAE" w:rsidP="001960EA">
            <w:pPr>
              <w:widowControl w:val="0"/>
              <w:jc w:val="center"/>
              <w:rPr>
                <w:rFonts w:ascii="GHEA Grapalat" w:hAnsi="GHEA Grapalat"/>
                <w:sz w:val="16"/>
                <w:szCs w:val="16"/>
              </w:rPr>
            </w:pPr>
            <w:r w:rsidRPr="00CD37B8">
              <w:rPr>
                <w:rFonts w:ascii="GHEA Grapalat" w:hAnsi="GHEA Grapalat" w:cs="Arial CYR"/>
                <w:sz w:val="20"/>
                <w:szCs w:val="20"/>
              </w:rPr>
              <w:t>19521400</w:t>
            </w:r>
          </w:p>
        </w:tc>
        <w:tc>
          <w:tcPr>
            <w:tcW w:w="1417" w:type="dxa"/>
            <w:gridSpan w:val="2"/>
            <w:vAlign w:val="center"/>
          </w:tcPr>
          <w:p w14:paraId="76982E10" w14:textId="7F8B2798" w:rsidR="00293C33" w:rsidRPr="00D36DD1" w:rsidRDefault="00F56B71" w:rsidP="001960EA">
            <w:pPr>
              <w:widowControl w:val="0"/>
              <w:jc w:val="center"/>
              <w:rPr>
                <w:rFonts w:ascii="GHEA Grapalat" w:hAnsi="GHEA Grapalat"/>
                <w:b/>
                <w:bCs/>
                <w:sz w:val="20"/>
                <w:szCs w:val="20"/>
              </w:rPr>
            </w:pPr>
            <w:r w:rsidRPr="00D36DD1">
              <w:rPr>
                <w:rFonts w:ascii="GHEA Grapalat" w:hAnsi="GHEA Grapalat" w:cs="Arial CYR"/>
                <w:b/>
                <w:bCs/>
                <w:color w:val="000000"/>
                <w:sz w:val="20"/>
                <w:szCs w:val="20"/>
              </w:rPr>
              <w:t>Смола (катионит)</w:t>
            </w:r>
          </w:p>
        </w:tc>
        <w:tc>
          <w:tcPr>
            <w:tcW w:w="3827" w:type="dxa"/>
            <w:gridSpan w:val="2"/>
            <w:vAlign w:val="center"/>
          </w:tcPr>
          <w:p w14:paraId="00F9A5B0" w14:textId="375B08DE" w:rsidR="00293C33" w:rsidRPr="00B138F3" w:rsidRDefault="003C7EAE" w:rsidP="001960EA">
            <w:pPr>
              <w:widowControl w:val="0"/>
              <w:jc w:val="center"/>
              <w:rPr>
                <w:rFonts w:ascii="GHEA Grapalat" w:hAnsi="GHEA Grapalat"/>
                <w:sz w:val="16"/>
                <w:szCs w:val="16"/>
              </w:rPr>
            </w:pPr>
            <w:r w:rsidRPr="00CD37B8">
              <w:rPr>
                <w:rFonts w:ascii="GHEA Grapalat" w:hAnsi="GHEA Grapalat" w:cs="Arial CYR"/>
                <w:bCs/>
                <w:iCs/>
                <w:sz w:val="20"/>
                <w:szCs w:val="20"/>
                <w:lang w:val="hy-AM"/>
              </w:rPr>
              <w:t>Полимерная основа стиролдивинилбензол, структура матрицы гелевая, солевая форма «H+», размер зерен 0,4÷1,25 мм, объемная доля рабочей фракции не менее 96%, массовая доля влаги 50÷60%, полная статическая объемная емкость  не менее 1,8ммол/см³, осмотическая стабильность не менее 96%, массовая доля железа не более 0,03%, массовая доля хлора не более 0,0015мг/см³, максимальная рабочая температура не менее 60°С, насыпная масса 750÷800г/дм³.</w:t>
            </w:r>
          </w:p>
        </w:tc>
        <w:tc>
          <w:tcPr>
            <w:tcW w:w="851" w:type="dxa"/>
            <w:gridSpan w:val="2"/>
            <w:textDirection w:val="btLr"/>
            <w:vAlign w:val="center"/>
          </w:tcPr>
          <w:p w14:paraId="04560C23" w14:textId="1110ED7C" w:rsidR="00293C33" w:rsidRPr="00B138F3" w:rsidRDefault="003C7EAE" w:rsidP="001960EA">
            <w:pPr>
              <w:widowControl w:val="0"/>
              <w:ind w:left="113" w:right="113"/>
              <w:jc w:val="center"/>
              <w:rPr>
                <w:rFonts w:ascii="GHEA Grapalat" w:hAnsi="GHEA Grapalat"/>
                <w:sz w:val="16"/>
                <w:szCs w:val="16"/>
              </w:rPr>
            </w:pPr>
            <w:r>
              <w:rPr>
                <w:rFonts w:ascii="GHEA Grapalat" w:hAnsi="GHEA Grapalat" w:cs="Arial CYR"/>
              </w:rPr>
              <w:t>кг</w:t>
            </w:r>
          </w:p>
        </w:tc>
        <w:tc>
          <w:tcPr>
            <w:tcW w:w="992" w:type="dxa"/>
            <w:textDirection w:val="btLr"/>
            <w:vAlign w:val="center"/>
          </w:tcPr>
          <w:p w14:paraId="741C3ADB" w14:textId="0775E6C6" w:rsidR="00293C33" w:rsidRPr="00B138F3" w:rsidRDefault="003C7EAE" w:rsidP="001960EA">
            <w:pPr>
              <w:widowControl w:val="0"/>
              <w:ind w:left="113" w:right="113"/>
              <w:jc w:val="center"/>
              <w:rPr>
                <w:rFonts w:ascii="GHEA Grapalat" w:hAnsi="GHEA Grapalat"/>
                <w:sz w:val="16"/>
                <w:szCs w:val="16"/>
              </w:rPr>
            </w:pPr>
            <w:r>
              <w:rPr>
                <w:rFonts w:ascii="GHEA Grapalat" w:hAnsi="GHEA Grapalat" w:cs="Arial CYR"/>
                <w:sz w:val="20"/>
                <w:szCs w:val="20"/>
              </w:rPr>
              <w:t>925</w:t>
            </w:r>
            <w:r w:rsidRPr="00CD37B8">
              <w:rPr>
                <w:rFonts w:ascii="GHEA Grapalat" w:hAnsi="GHEA Grapalat" w:cs="Arial CYR"/>
                <w:sz w:val="20"/>
                <w:szCs w:val="20"/>
              </w:rPr>
              <w:t>0</w:t>
            </w:r>
          </w:p>
        </w:tc>
        <w:tc>
          <w:tcPr>
            <w:tcW w:w="992" w:type="dxa"/>
            <w:textDirection w:val="btLr"/>
            <w:vAlign w:val="center"/>
          </w:tcPr>
          <w:p w14:paraId="7A0AEC55" w14:textId="7BC6A774" w:rsidR="00293C33" w:rsidRPr="00B138F3" w:rsidRDefault="003C7EAE" w:rsidP="001960EA">
            <w:pPr>
              <w:widowControl w:val="0"/>
              <w:ind w:left="113" w:right="113"/>
              <w:jc w:val="center"/>
              <w:rPr>
                <w:rFonts w:ascii="GHEA Grapalat" w:hAnsi="GHEA Grapalat"/>
                <w:sz w:val="16"/>
                <w:szCs w:val="16"/>
              </w:rPr>
            </w:pPr>
            <w:r>
              <w:rPr>
                <w:rFonts w:ascii="GHEA Grapalat" w:hAnsi="GHEA Grapalat"/>
                <w:sz w:val="20"/>
                <w:szCs w:val="20"/>
              </w:rPr>
              <w:t>18500000</w:t>
            </w:r>
          </w:p>
        </w:tc>
        <w:tc>
          <w:tcPr>
            <w:tcW w:w="709" w:type="dxa"/>
            <w:vAlign w:val="center"/>
          </w:tcPr>
          <w:p w14:paraId="101974BD" w14:textId="7D7C02EB" w:rsidR="00293C33" w:rsidRPr="001960EA" w:rsidRDefault="003C7EAE" w:rsidP="001960EA">
            <w:pPr>
              <w:widowControl w:val="0"/>
              <w:jc w:val="center"/>
              <w:rPr>
                <w:rFonts w:ascii="GHEA Grapalat" w:hAnsi="GHEA Grapalat"/>
                <w:lang w:val="hy-AM"/>
              </w:rPr>
            </w:pPr>
            <w:r w:rsidRPr="00CD37B8">
              <w:rPr>
                <w:rFonts w:ascii="GHEA Grapalat" w:hAnsi="GHEA Grapalat"/>
                <w:sz w:val="20"/>
                <w:szCs w:val="20"/>
              </w:rPr>
              <w:t>2</w:t>
            </w:r>
            <w:r w:rsidRPr="00CD37B8">
              <w:rPr>
                <w:rFonts w:ascii="GHEA Grapalat" w:hAnsi="GHEA Grapalat"/>
                <w:sz w:val="20"/>
                <w:szCs w:val="20"/>
                <w:lang w:val="en-US"/>
              </w:rPr>
              <w:t>000</w:t>
            </w:r>
          </w:p>
        </w:tc>
        <w:tc>
          <w:tcPr>
            <w:tcW w:w="851" w:type="dxa"/>
            <w:textDirection w:val="btLr"/>
            <w:vAlign w:val="center"/>
          </w:tcPr>
          <w:p w14:paraId="3BA033E1" w14:textId="4B745642" w:rsidR="00293C33" w:rsidRPr="00E11620" w:rsidRDefault="00E11620" w:rsidP="00E11620">
            <w:pPr>
              <w:widowControl w:val="0"/>
              <w:ind w:left="113" w:right="113"/>
              <w:jc w:val="center"/>
              <w:rPr>
                <w:rFonts w:ascii="GHEA Grapalat" w:hAnsi="GHEA Grapalat"/>
                <w:sz w:val="20"/>
                <w:szCs w:val="20"/>
                <w:lang w:val="hy-AM"/>
              </w:rPr>
            </w:pPr>
            <w:r w:rsidRPr="00E11620">
              <w:rPr>
                <w:rFonts w:ascii="GHEA Grapalat" w:hAnsi="GHEA Grapalat"/>
                <w:sz w:val="20"/>
                <w:szCs w:val="20"/>
                <w:lang w:val="hy-AM"/>
              </w:rPr>
              <w:t>Армавирск</w:t>
            </w:r>
            <w:proofErr w:type="spellStart"/>
            <w:r w:rsidR="0077021F" w:rsidRPr="00B72E85">
              <w:rPr>
                <w:rFonts w:ascii="GHEA Grapalat" w:hAnsi="GHEA Grapalat"/>
                <w:sz w:val="20"/>
                <w:szCs w:val="20"/>
              </w:rPr>
              <w:t>ий</w:t>
            </w:r>
            <w:proofErr w:type="spellEnd"/>
            <w:r w:rsidR="0077021F" w:rsidRPr="00B72E85">
              <w:rPr>
                <w:rFonts w:ascii="GHEA Grapalat" w:hAnsi="GHEA Grapalat"/>
                <w:sz w:val="20"/>
                <w:szCs w:val="20"/>
              </w:rPr>
              <w:t xml:space="preserve"> </w:t>
            </w:r>
            <w:proofErr w:type="spellStart"/>
            <w:r w:rsidR="0077021F" w:rsidRPr="00B72E85">
              <w:rPr>
                <w:rFonts w:ascii="GHEA Grapalat" w:hAnsi="GHEA Grapalat"/>
                <w:sz w:val="20"/>
                <w:szCs w:val="20"/>
              </w:rPr>
              <w:t>марз</w:t>
            </w:r>
            <w:proofErr w:type="spellEnd"/>
            <w:r w:rsidRPr="00E11620">
              <w:rPr>
                <w:rFonts w:ascii="GHEA Grapalat" w:hAnsi="GHEA Grapalat"/>
                <w:sz w:val="20"/>
                <w:szCs w:val="20"/>
                <w:lang w:val="hy-AM"/>
              </w:rPr>
              <w:t>, г. Мецамор, ЗАО «А</w:t>
            </w:r>
            <w:r w:rsidRPr="00E11620">
              <w:rPr>
                <w:rFonts w:ascii="GHEA Grapalat" w:hAnsi="GHEA Grapalat"/>
                <w:sz w:val="20"/>
                <w:szCs w:val="20"/>
              </w:rPr>
              <w:t>АЭК</w:t>
            </w:r>
            <w:r w:rsidRPr="00E11620">
              <w:rPr>
                <w:rFonts w:ascii="GHEA Grapalat" w:hAnsi="GHEA Grapalat"/>
                <w:sz w:val="20"/>
                <w:szCs w:val="20"/>
                <w:lang w:val="hy-AM"/>
              </w:rPr>
              <w:t>»</w:t>
            </w:r>
          </w:p>
        </w:tc>
        <w:tc>
          <w:tcPr>
            <w:tcW w:w="992" w:type="dxa"/>
            <w:gridSpan w:val="2"/>
            <w:vAlign w:val="center"/>
          </w:tcPr>
          <w:p w14:paraId="0BF30194" w14:textId="22B0C0E9" w:rsidR="00293C33" w:rsidRPr="001960EA" w:rsidRDefault="003C7EAE" w:rsidP="001960EA">
            <w:pPr>
              <w:widowControl w:val="0"/>
              <w:jc w:val="center"/>
              <w:rPr>
                <w:rFonts w:ascii="GHEA Grapalat" w:hAnsi="GHEA Grapalat"/>
                <w:lang w:val="hy-AM"/>
              </w:rPr>
            </w:pPr>
            <w:r w:rsidRPr="00CD37B8">
              <w:rPr>
                <w:rFonts w:ascii="GHEA Grapalat" w:hAnsi="GHEA Grapalat"/>
                <w:sz w:val="20"/>
                <w:szCs w:val="20"/>
              </w:rPr>
              <w:t>2</w:t>
            </w:r>
            <w:r w:rsidRPr="00CD37B8">
              <w:rPr>
                <w:rFonts w:ascii="GHEA Grapalat" w:hAnsi="GHEA Grapalat"/>
                <w:sz w:val="20"/>
                <w:szCs w:val="20"/>
                <w:lang w:val="en-US"/>
              </w:rPr>
              <w:t>000</w:t>
            </w:r>
          </w:p>
        </w:tc>
        <w:tc>
          <w:tcPr>
            <w:tcW w:w="2853" w:type="dxa"/>
            <w:vAlign w:val="center"/>
          </w:tcPr>
          <w:p w14:paraId="04903F25" w14:textId="597184DB" w:rsidR="00293C33" w:rsidRPr="008C2311" w:rsidRDefault="00D404E1" w:rsidP="00D36DD1">
            <w:pPr>
              <w:widowControl w:val="0"/>
              <w:jc w:val="center"/>
              <w:rPr>
                <w:rFonts w:ascii="GHEA Grapalat" w:hAnsi="GHEA Grapalat"/>
                <w:sz w:val="20"/>
                <w:szCs w:val="20"/>
              </w:rPr>
            </w:pPr>
            <w:r w:rsidRPr="00D404E1">
              <w:rPr>
                <w:rFonts w:ascii="GHEA Grapalat" w:hAnsi="GHEA Grapalat"/>
                <w:sz w:val="20"/>
                <w:szCs w:val="20"/>
                <w:lang w:val="hy-AM"/>
              </w:rPr>
              <w:t xml:space="preserve">1000 кг </w:t>
            </w:r>
            <w:r w:rsidR="008C2311">
              <w:rPr>
                <w:rFonts w:ascii="GHEA Grapalat" w:hAnsi="GHEA Grapalat"/>
                <w:sz w:val="20"/>
                <w:szCs w:val="20"/>
              </w:rPr>
              <w:t>товара</w:t>
            </w:r>
            <w:r w:rsidR="008C2311" w:rsidRPr="00D404E1">
              <w:rPr>
                <w:rFonts w:ascii="GHEA Grapalat" w:hAnsi="GHEA Grapalat"/>
                <w:sz w:val="20"/>
                <w:szCs w:val="20"/>
                <w:lang w:val="hy-AM"/>
              </w:rPr>
              <w:t xml:space="preserve"> </w:t>
            </w:r>
            <w:r w:rsidR="008C2311">
              <w:rPr>
                <w:rFonts w:ascii="GHEA Grapalat" w:hAnsi="GHEA Grapalat"/>
                <w:sz w:val="20"/>
                <w:szCs w:val="20"/>
              </w:rPr>
              <w:t>п</w:t>
            </w:r>
            <w:r w:rsidR="008C2311" w:rsidRPr="00D404E1">
              <w:rPr>
                <w:rFonts w:ascii="GHEA Grapalat" w:hAnsi="GHEA Grapalat"/>
                <w:sz w:val="20"/>
                <w:szCs w:val="20"/>
                <w:lang w:val="hy-AM"/>
              </w:rPr>
              <w:t>оставить</w:t>
            </w:r>
            <w:r w:rsidRPr="00D404E1">
              <w:rPr>
                <w:rFonts w:ascii="GHEA Grapalat" w:hAnsi="GHEA Grapalat"/>
                <w:sz w:val="20"/>
                <w:szCs w:val="20"/>
                <w:lang w:val="hy-AM"/>
              </w:rPr>
              <w:t xml:space="preserve"> до июня 2026 года, на момент поставки срок годности долж</w:t>
            </w:r>
            <w:r w:rsidR="008C2311">
              <w:rPr>
                <w:rFonts w:ascii="GHEA Grapalat" w:hAnsi="GHEA Grapalat"/>
                <w:sz w:val="20"/>
                <w:szCs w:val="20"/>
              </w:rPr>
              <w:t>на быть</w:t>
            </w:r>
            <w:r w:rsidRPr="00D404E1">
              <w:rPr>
                <w:rFonts w:ascii="GHEA Grapalat" w:hAnsi="GHEA Grapalat"/>
                <w:sz w:val="20"/>
                <w:szCs w:val="20"/>
                <w:lang w:val="hy-AM"/>
              </w:rPr>
              <w:t xml:space="preserve"> не менее 1 год</w:t>
            </w:r>
            <w:r w:rsidR="008C2311">
              <w:rPr>
                <w:rFonts w:ascii="GHEA Grapalat" w:hAnsi="GHEA Grapalat"/>
                <w:sz w:val="20"/>
                <w:szCs w:val="20"/>
              </w:rPr>
              <w:t>.</w:t>
            </w:r>
            <w:r w:rsidRPr="00D404E1">
              <w:rPr>
                <w:rFonts w:ascii="GHEA Grapalat" w:hAnsi="GHEA Grapalat"/>
                <w:sz w:val="20"/>
                <w:szCs w:val="20"/>
                <w:lang w:val="hy-AM"/>
              </w:rPr>
              <w:t xml:space="preserve"> </w:t>
            </w:r>
            <w:r w:rsidR="008C2311">
              <w:rPr>
                <w:rFonts w:ascii="GHEA Grapalat" w:hAnsi="GHEA Grapalat"/>
                <w:sz w:val="20"/>
                <w:szCs w:val="20"/>
              </w:rPr>
              <w:t>Остальное</w:t>
            </w:r>
            <w:r w:rsidRPr="00D404E1">
              <w:rPr>
                <w:rFonts w:ascii="GHEA Grapalat" w:hAnsi="GHEA Grapalat"/>
                <w:sz w:val="20"/>
                <w:szCs w:val="20"/>
                <w:lang w:val="hy-AM"/>
              </w:rPr>
              <w:t xml:space="preserve"> 1000 кг —феврал</w:t>
            </w:r>
            <w:r w:rsidR="008C2311">
              <w:rPr>
                <w:rFonts w:ascii="GHEA Grapalat" w:hAnsi="GHEA Grapalat"/>
                <w:sz w:val="20"/>
                <w:szCs w:val="20"/>
              </w:rPr>
              <w:t>ь</w:t>
            </w:r>
            <w:r w:rsidRPr="00D404E1">
              <w:rPr>
                <w:rFonts w:ascii="GHEA Grapalat" w:hAnsi="GHEA Grapalat"/>
                <w:sz w:val="20"/>
                <w:szCs w:val="20"/>
                <w:lang w:val="hy-AM"/>
              </w:rPr>
              <w:t xml:space="preserve">–март 2027 года, при этом на момент поставки </w:t>
            </w:r>
            <w:r w:rsidR="008C2311" w:rsidRPr="00D404E1">
              <w:rPr>
                <w:rFonts w:ascii="GHEA Grapalat" w:hAnsi="GHEA Grapalat"/>
                <w:sz w:val="20"/>
                <w:szCs w:val="20"/>
                <w:lang w:val="hy-AM"/>
              </w:rPr>
              <w:t xml:space="preserve">должен </w:t>
            </w:r>
            <w:r w:rsidR="008C2311">
              <w:rPr>
                <w:rFonts w:ascii="GHEA Grapalat" w:hAnsi="GHEA Grapalat"/>
                <w:sz w:val="20"/>
                <w:szCs w:val="20"/>
              </w:rPr>
              <w:t xml:space="preserve">иметь </w:t>
            </w:r>
            <w:r w:rsidRPr="00D404E1">
              <w:rPr>
                <w:rFonts w:ascii="GHEA Grapalat" w:hAnsi="GHEA Grapalat"/>
                <w:sz w:val="20"/>
                <w:szCs w:val="20"/>
                <w:lang w:val="hy-AM"/>
              </w:rPr>
              <w:t>срок годности не менее 1 год. Вторая партия может быть поставлена раньше, если на момент поставки срок годности будет не менее 2 лет.</w:t>
            </w:r>
          </w:p>
        </w:tc>
      </w:tr>
      <w:tr w:rsidR="00E11620" w:rsidRPr="00B36AAE" w14:paraId="19194320" w14:textId="77777777" w:rsidTr="007110E6">
        <w:trPr>
          <w:gridAfter w:val="1"/>
          <w:wAfter w:w="8" w:type="dxa"/>
          <w:cantSplit/>
          <w:trHeight w:val="1134"/>
          <w:jc w:val="center"/>
        </w:trPr>
        <w:tc>
          <w:tcPr>
            <w:tcW w:w="16094" w:type="dxa"/>
            <w:gridSpan w:val="15"/>
            <w:tcBorders>
              <w:top w:val="nil"/>
              <w:left w:val="nil"/>
              <w:right w:val="nil"/>
            </w:tcBorders>
            <w:vAlign w:val="center"/>
          </w:tcPr>
          <w:p w14:paraId="06D66F45" w14:textId="5020174E" w:rsidR="00D404E1" w:rsidRDefault="00D404E1" w:rsidP="00B36AAE">
            <w:pPr>
              <w:pStyle w:val="af4"/>
              <w:numPr>
                <w:ilvl w:val="0"/>
                <w:numId w:val="36"/>
              </w:numPr>
              <w:rPr>
                <w:rFonts w:ascii="GHEA Grapalat" w:hAnsi="GHEA Grapalat"/>
                <w:sz w:val="20"/>
                <w:szCs w:val="20"/>
                <w:lang w:val="hy-AM"/>
              </w:rPr>
            </w:pPr>
            <w:r w:rsidRPr="00B36AAE">
              <w:rPr>
                <w:rFonts w:ascii="GHEA Grapalat" w:hAnsi="GHEA Grapalat"/>
                <w:sz w:val="20"/>
                <w:szCs w:val="20"/>
                <w:lang w:val="hy-AM"/>
              </w:rPr>
              <w:lastRenderedPageBreak/>
              <w:t>Товары должны быть новыми, в соответствующей таре или влагостойкой упаковке, с маркировкой на таре (наименование товара, наименование и адрес производителя, год изготовления, срок годности, вес и т.д.). Товары должны иметь сертификат качества или паспорт, а представляемые документы должны быть переведены на армянский или русский язык.</w:t>
            </w:r>
          </w:p>
          <w:p w14:paraId="7596B736" w14:textId="5D42C01E" w:rsidR="00B36AAE" w:rsidRPr="00B36AAE" w:rsidRDefault="00B36AAE" w:rsidP="00B36AAE">
            <w:pPr>
              <w:pStyle w:val="af4"/>
              <w:numPr>
                <w:ilvl w:val="0"/>
                <w:numId w:val="36"/>
              </w:numPr>
              <w:rPr>
                <w:rFonts w:ascii="GHEA Grapalat" w:hAnsi="GHEA Grapalat"/>
                <w:sz w:val="20"/>
                <w:szCs w:val="20"/>
                <w:lang w:val="hy-AM"/>
              </w:rPr>
            </w:pPr>
            <w:r w:rsidRPr="00B36AAE">
              <w:rPr>
                <w:rFonts w:ascii="GHEA Grapalat" w:hAnsi="GHEA Grapalat"/>
                <w:sz w:val="20"/>
                <w:szCs w:val="20"/>
                <w:lang w:val="hy-AM"/>
              </w:rPr>
              <w:t>Термин «или эквивалент» не применяется на основании доклад</w:t>
            </w:r>
            <w:proofErr w:type="spellStart"/>
            <w:r w:rsidR="00F777B0">
              <w:rPr>
                <w:rFonts w:ascii="GHEA Grapalat" w:hAnsi="GHEA Grapalat"/>
                <w:sz w:val="20"/>
                <w:szCs w:val="20"/>
              </w:rPr>
              <w:t>ных</w:t>
            </w:r>
            <w:proofErr w:type="spellEnd"/>
            <w:r w:rsidRPr="00B36AAE">
              <w:rPr>
                <w:rFonts w:ascii="GHEA Grapalat" w:hAnsi="GHEA Grapalat"/>
                <w:sz w:val="20"/>
                <w:szCs w:val="20"/>
                <w:lang w:val="hy-AM"/>
              </w:rPr>
              <w:t xml:space="preserve"> № 2714 от 29.10.20</w:t>
            </w:r>
            <w:r w:rsidR="00F777B0">
              <w:rPr>
                <w:rFonts w:ascii="GHEA Grapalat" w:hAnsi="GHEA Grapalat"/>
                <w:sz w:val="20"/>
                <w:szCs w:val="20"/>
              </w:rPr>
              <w:t>2</w:t>
            </w:r>
            <w:r w:rsidRPr="00B36AAE">
              <w:rPr>
                <w:rFonts w:ascii="GHEA Grapalat" w:hAnsi="GHEA Grapalat"/>
                <w:sz w:val="20"/>
                <w:szCs w:val="20"/>
                <w:lang w:val="hy-AM"/>
              </w:rPr>
              <w:t>5 г. и № 3034 от 03.12.20</w:t>
            </w:r>
            <w:r w:rsidR="00F777B0">
              <w:rPr>
                <w:rFonts w:ascii="GHEA Grapalat" w:hAnsi="GHEA Grapalat"/>
                <w:sz w:val="20"/>
                <w:szCs w:val="20"/>
              </w:rPr>
              <w:t>2</w:t>
            </w:r>
            <w:r w:rsidRPr="00B36AAE">
              <w:rPr>
                <w:rFonts w:ascii="GHEA Grapalat" w:hAnsi="GHEA Grapalat"/>
                <w:sz w:val="20"/>
                <w:szCs w:val="20"/>
                <w:lang w:val="hy-AM"/>
              </w:rPr>
              <w:t>5 г.</w:t>
            </w:r>
          </w:p>
          <w:p w14:paraId="7A2AF342" w14:textId="22B30479" w:rsidR="00B36AAE" w:rsidRPr="00B36AAE" w:rsidRDefault="00B36AAE" w:rsidP="00B36AAE">
            <w:pPr>
              <w:pStyle w:val="af4"/>
              <w:numPr>
                <w:ilvl w:val="0"/>
                <w:numId w:val="36"/>
              </w:numPr>
              <w:rPr>
                <w:rFonts w:ascii="GHEA Grapalat" w:hAnsi="GHEA Grapalat"/>
                <w:sz w:val="20"/>
                <w:szCs w:val="20"/>
                <w:lang w:val="hy-AM"/>
              </w:rPr>
            </w:pPr>
            <w:r w:rsidRPr="00B36AAE">
              <w:rPr>
                <w:rFonts w:ascii="GHEA Grapalat" w:hAnsi="GHEA Grapalat"/>
                <w:sz w:val="20"/>
                <w:szCs w:val="20"/>
                <w:lang w:val="hy-AM"/>
              </w:rPr>
              <w:t>Будет проведена обязательная экспертиза</w:t>
            </w:r>
            <w:r>
              <w:rPr>
                <w:rFonts w:ascii="GHEA Grapalat" w:hAnsi="GHEA Grapalat"/>
                <w:sz w:val="20"/>
                <w:szCs w:val="20"/>
              </w:rPr>
              <w:t>.</w:t>
            </w:r>
          </w:p>
          <w:p w14:paraId="48BF6BAD" w14:textId="75BAF352" w:rsidR="00B36AAE" w:rsidRDefault="00B36AAE" w:rsidP="00B36AAE">
            <w:pPr>
              <w:pStyle w:val="af4"/>
              <w:numPr>
                <w:ilvl w:val="0"/>
                <w:numId w:val="36"/>
              </w:numPr>
              <w:rPr>
                <w:rFonts w:ascii="GHEA Grapalat" w:hAnsi="GHEA Grapalat"/>
                <w:sz w:val="20"/>
                <w:szCs w:val="20"/>
                <w:lang w:val="hy-AM"/>
              </w:rPr>
            </w:pPr>
            <w:r w:rsidRPr="00B36AAE">
              <w:rPr>
                <w:rFonts w:ascii="GHEA Grapalat" w:hAnsi="GHEA Grapalat"/>
                <w:sz w:val="20"/>
                <w:szCs w:val="20"/>
                <w:lang w:val="hy-AM"/>
              </w:rPr>
              <w:t>Допустимый срок нарушения-5 календарных дней</w:t>
            </w:r>
            <w:r w:rsidR="00A30E83">
              <w:rPr>
                <w:rFonts w:ascii="GHEA Grapalat" w:hAnsi="GHEA Grapalat"/>
                <w:sz w:val="20"/>
                <w:szCs w:val="20"/>
              </w:rPr>
              <w:t>.</w:t>
            </w:r>
          </w:p>
          <w:p w14:paraId="71184311" w14:textId="5801EAD9" w:rsidR="00B36AAE" w:rsidRDefault="00B36AAE" w:rsidP="00B36AAE">
            <w:pPr>
              <w:pStyle w:val="af4"/>
              <w:numPr>
                <w:ilvl w:val="0"/>
                <w:numId w:val="36"/>
              </w:numPr>
              <w:rPr>
                <w:rFonts w:ascii="GHEA Grapalat" w:hAnsi="GHEA Grapalat"/>
                <w:sz w:val="20"/>
                <w:szCs w:val="20"/>
                <w:lang w:val="hy-AM"/>
              </w:rPr>
            </w:pPr>
            <w:r w:rsidRPr="00B36AAE">
              <w:rPr>
                <w:rFonts w:ascii="GHEA Grapalat" w:hAnsi="GHEA Grapalat"/>
                <w:sz w:val="20"/>
                <w:szCs w:val="20"/>
                <w:lang w:val="hy-AM"/>
              </w:rPr>
              <w:t>Срок предоставления подписанного протокола приема-передачи участнику – 30 календарных дней</w:t>
            </w:r>
            <w:r w:rsidR="00A30E83">
              <w:rPr>
                <w:rFonts w:ascii="GHEA Grapalat" w:hAnsi="GHEA Grapalat"/>
                <w:sz w:val="20"/>
                <w:szCs w:val="20"/>
              </w:rPr>
              <w:t>.</w:t>
            </w:r>
          </w:p>
          <w:p w14:paraId="628FDCC2" w14:textId="50CBB750" w:rsidR="00B36AAE" w:rsidRDefault="00B36AAE" w:rsidP="00B36AAE">
            <w:pPr>
              <w:pStyle w:val="af4"/>
              <w:numPr>
                <w:ilvl w:val="0"/>
                <w:numId w:val="36"/>
              </w:numPr>
              <w:rPr>
                <w:rFonts w:ascii="GHEA Grapalat" w:hAnsi="GHEA Grapalat"/>
                <w:sz w:val="20"/>
                <w:szCs w:val="20"/>
                <w:lang w:val="hy-AM"/>
              </w:rPr>
            </w:pPr>
            <w:r w:rsidRPr="00B36AAE">
              <w:rPr>
                <w:rFonts w:ascii="GHEA Grapalat" w:hAnsi="GHEA Grapalat"/>
                <w:sz w:val="20"/>
                <w:szCs w:val="20"/>
                <w:lang w:val="hy-AM"/>
              </w:rPr>
              <w:t>Поставщик должен уведомить менеджера по контракту о поставках как минимум за один рабочий день до поставки товара, поставка может быть осуществлена в течение рабочего дня с 9</w:t>
            </w:r>
            <w:r w:rsidRPr="00A30E83">
              <w:rPr>
                <w:rFonts w:ascii="GHEA Grapalat" w:hAnsi="GHEA Grapalat"/>
                <w:sz w:val="20"/>
                <w:szCs w:val="20"/>
                <w:vertAlign w:val="superscript"/>
                <w:lang w:val="hy-AM"/>
              </w:rPr>
              <w:t>00</w:t>
            </w:r>
            <w:r w:rsidRPr="00B36AAE">
              <w:rPr>
                <w:rFonts w:ascii="GHEA Grapalat" w:hAnsi="GHEA Grapalat"/>
                <w:sz w:val="20"/>
                <w:szCs w:val="20"/>
                <w:lang w:val="hy-AM"/>
              </w:rPr>
              <w:t xml:space="preserve"> до 15</w:t>
            </w:r>
            <w:r w:rsidRPr="00A30E83">
              <w:rPr>
                <w:rFonts w:ascii="GHEA Grapalat" w:hAnsi="GHEA Grapalat"/>
                <w:sz w:val="20"/>
                <w:szCs w:val="20"/>
                <w:vertAlign w:val="superscript"/>
                <w:lang w:val="hy-AM"/>
              </w:rPr>
              <w:t>30</w:t>
            </w:r>
            <w:r w:rsidR="005C69F3">
              <w:rPr>
                <w:rFonts w:ascii="GHEA Grapalat" w:hAnsi="GHEA Grapalat"/>
                <w:sz w:val="20"/>
                <w:szCs w:val="20"/>
              </w:rPr>
              <w:t>.</w:t>
            </w:r>
          </w:p>
          <w:p w14:paraId="0CCE192A" w14:textId="0A2DE99E" w:rsidR="00B36AAE" w:rsidRDefault="003F5C33" w:rsidP="00B36AAE">
            <w:pPr>
              <w:pStyle w:val="af4"/>
              <w:numPr>
                <w:ilvl w:val="0"/>
                <w:numId w:val="36"/>
              </w:numPr>
              <w:rPr>
                <w:rFonts w:ascii="GHEA Grapalat" w:hAnsi="GHEA Grapalat"/>
                <w:sz w:val="20"/>
                <w:szCs w:val="20"/>
                <w:lang w:val="hy-AM"/>
              </w:rPr>
            </w:pPr>
            <w:r>
              <w:rPr>
                <w:rFonts w:ascii="GHEA Grapalat" w:hAnsi="GHEA Grapalat"/>
                <w:sz w:val="20"/>
                <w:szCs w:val="20"/>
              </w:rPr>
              <w:t>У</w:t>
            </w:r>
            <w:r w:rsidR="00B36AAE" w:rsidRPr="00B36AAE">
              <w:rPr>
                <w:rFonts w:ascii="GHEA Grapalat" w:hAnsi="GHEA Grapalat"/>
                <w:sz w:val="20"/>
                <w:szCs w:val="20"/>
                <w:lang w:val="hy-AM"/>
              </w:rPr>
              <w:t xml:space="preserve">правляющий </w:t>
            </w:r>
            <w:r>
              <w:rPr>
                <w:rFonts w:ascii="GHEA Grapalat" w:hAnsi="GHEA Grapalat"/>
                <w:sz w:val="20"/>
                <w:szCs w:val="20"/>
              </w:rPr>
              <w:t xml:space="preserve">по </w:t>
            </w:r>
            <w:r w:rsidRPr="00B36AAE">
              <w:rPr>
                <w:rFonts w:ascii="GHEA Grapalat" w:hAnsi="GHEA Grapalat"/>
                <w:sz w:val="20"/>
                <w:szCs w:val="20"/>
                <w:lang w:val="hy-AM"/>
              </w:rPr>
              <w:t>Договор</w:t>
            </w:r>
            <w:r>
              <w:rPr>
                <w:rFonts w:ascii="GHEA Grapalat" w:hAnsi="GHEA Grapalat"/>
                <w:sz w:val="20"/>
                <w:szCs w:val="20"/>
              </w:rPr>
              <w:t>у</w:t>
            </w:r>
            <w:r w:rsidRPr="00B36AAE">
              <w:rPr>
                <w:rFonts w:ascii="GHEA Grapalat" w:hAnsi="GHEA Grapalat"/>
                <w:sz w:val="20"/>
                <w:szCs w:val="20"/>
                <w:lang w:val="hy-AM"/>
              </w:rPr>
              <w:t xml:space="preserve"> </w:t>
            </w:r>
            <w:r w:rsidR="00B36AAE" w:rsidRPr="00B36AAE">
              <w:rPr>
                <w:rFonts w:ascii="GHEA Grapalat" w:hAnsi="GHEA Grapalat"/>
                <w:sz w:val="20"/>
                <w:szCs w:val="20"/>
                <w:lang w:val="hy-AM"/>
              </w:rPr>
              <w:t xml:space="preserve">В.Манукян тел. 010-28-29-60, электронная почта </w:t>
            </w:r>
            <w:r w:rsidR="00B36AAE">
              <w:rPr>
                <w:rFonts w:ascii="GHEA Grapalat" w:hAnsi="GHEA Grapalat"/>
                <w:sz w:val="20"/>
                <w:szCs w:val="20"/>
                <w:lang w:val="hy-AM"/>
              </w:rPr>
              <w:fldChar w:fldCharType="begin"/>
            </w:r>
            <w:r w:rsidR="00B36AAE">
              <w:rPr>
                <w:rFonts w:ascii="GHEA Grapalat" w:hAnsi="GHEA Grapalat"/>
                <w:sz w:val="20"/>
                <w:szCs w:val="20"/>
                <w:lang w:val="hy-AM"/>
              </w:rPr>
              <w:instrText xml:space="preserve"> HYPERLINK "mailto:</w:instrText>
            </w:r>
            <w:r w:rsidR="00B36AAE" w:rsidRPr="00B36AAE">
              <w:rPr>
                <w:rFonts w:ascii="GHEA Grapalat" w:hAnsi="GHEA Grapalat"/>
                <w:sz w:val="20"/>
                <w:szCs w:val="20"/>
                <w:lang w:val="hy-AM"/>
              </w:rPr>
              <w:instrText>volodya.manukyan@anpp.am</w:instrText>
            </w:r>
            <w:r w:rsidR="00B36AAE">
              <w:rPr>
                <w:rFonts w:ascii="GHEA Grapalat" w:hAnsi="GHEA Grapalat"/>
                <w:sz w:val="20"/>
                <w:szCs w:val="20"/>
                <w:lang w:val="hy-AM"/>
              </w:rPr>
              <w:instrText xml:space="preserve">" </w:instrText>
            </w:r>
            <w:r w:rsidR="00B36AAE">
              <w:rPr>
                <w:rFonts w:ascii="GHEA Grapalat" w:hAnsi="GHEA Grapalat"/>
                <w:sz w:val="20"/>
                <w:szCs w:val="20"/>
                <w:lang w:val="hy-AM"/>
              </w:rPr>
              <w:fldChar w:fldCharType="separate"/>
            </w:r>
            <w:r w:rsidR="00B36AAE" w:rsidRPr="00C4451C">
              <w:rPr>
                <w:rStyle w:val="a9"/>
                <w:rFonts w:ascii="GHEA Grapalat" w:hAnsi="GHEA Grapalat"/>
                <w:sz w:val="20"/>
                <w:szCs w:val="20"/>
                <w:lang w:val="hy-AM"/>
              </w:rPr>
              <w:t>volodya.manukyan@anpp.am</w:t>
            </w:r>
            <w:r w:rsidR="00B36AAE">
              <w:rPr>
                <w:rFonts w:ascii="GHEA Grapalat" w:hAnsi="GHEA Grapalat"/>
                <w:sz w:val="20"/>
                <w:szCs w:val="20"/>
                <w:lang w:val="hy-AM"/>
              </w:rPr>
              <w:fldChar w:fldCharType="end"/>
            </w:r>
          </w:p>
          <w:p w14:paraId="2E6F220C" w14:textId="3CB52A79" w:rsidR="007110E6" w:rsidRPr="00B36AAE" w:rsidRDefault="00B36AAE" w:rsidP="00B36AAE">
            <w:pPr>
              <w:pStyle w:val="aff"/>
              <w:numPr>
                <w:ilvl w:val="0"/>
                <w:numId w:val="36"/>
              </w:numPr>
              <w:spacing w:after="120"/>
              <w:contextualSpacing/>
              <w:jc w:val="both"/>
              <w:rPr>
                <w:rFonts w:ascii="GHEA Grapalat" w:hAnsi="GHEA Grapalat" w:cs="GHEA Grapalat"/>
                <w:color w:val="000000" w:themeColor="text1"/>
                <w:lang w:val="hy-AM"/>
              </w:rPr>
            </w:pPr>
            <w:r w:rsidRPr="00B36AAE">
              <w:rPr>
                <w:rFonts w:ascii="GHEA Grapalat" w:hAnsi="GHEA Grapalat"/>
                <w:sz w:val="20"/>
                <w:szCs w:val="20"/>
                <w:lang w:val="hy-AM"/>
              </w:rPr>
              <w:t>Оплата будет произведена на основании протокола приема-передачи фактически поставленных товаров</w:t>
            </w:r>
            <w:r w:rsidR="005C69F3">
              <w:rPr>
                <w:rFonts w:ascii="GHEA Grapalat" w:hAnsi="GHEA Grapalat"/>
                <w:sz w:val="20"/>
                <w:szCs w:val="20"/>
              </w:rPr>
              <w:t>.</w:t>
            </w:r>
          </w:p>
          <w:p w14:paraId="1E1B51AE" w14:textId="77777777" w:rsidR="00E11620" w:rsidRPr="00B36AAE" w:rsidRDefault="00E11620" w:rsidP="00E11620">
            <w:pPr>
              <w:widowControl w:val="0"/>
              <w:ind w:left="113" w:right="113"/>
              <w:jc w:val="center"/>
              <w:rPr>
                <w:rFonts w:ascii="GHEA Grapalat" w:hAnsi="GHEA Grapalat" w:cs="Arial CYR"/>
                <w:bCs/>
                <w:lang w:val="hy-AM"/>
              </w:rPr>
            </w:pPr>
          </w:p>
        </w:tc>
      </w:tr>
      <w:tr w:rsidR="00B138F3" w:rsidRPr="00B138F3" w14:paraId="04C0E3F1" w14:textId="77777777" w:rsidTr="00293C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3"/>
          <w:gridAfter w:val="3"/>
          <w:wBefore w:w="3177" w:type="dxa"/>
          <w:wAfter w:w="3529" w:type="dxa"/>
          <w:jc w:val="center"/>
        </w:trPr>
        <w:tc>
          <w:tcPr>
            <w:tcW w:w="4536" w:type="dxa"/>
            <w:gridSpan w:val="2"/>
          </w:tcPr>
          <w:p w14:paraId="38CB69E1" w14:textId="27386444" w:rsidR="001960EA" w:rsidRPr="00B36AAE" w:rsidRDefault="001960EA" w:rsidP="00B46D58">
            <w:pPr>
              <w:widowControl w:val="0"/>
              <w:jc w:val="center"/>
              <w:rPr>
                <w:rFonts w:ascii="GHEA Grapalat" w:hAnsi="GHEA Grapalat"/>
                <w:b/>
                <w:lang w:val="hy-AM"/>
              </w:rPr>
            </w:pPr>
          </w:p>
          <w:p w14:paraId="396B3A81" w14:textId="77777777" w:rsidR="00E11620" w:rsidRPr="00B36AAE" w:rsidRDefault="00E11620" w:rsidP="00B46D58">
            <w:pPr>
              <w:widowControl w:val="0"/>
              <w:jc w:val="center"/>
              <w:rPr>
                <w:rFonts w:ascii="GHEA Grapalat" w:hAnsi="GHEA Grapalat"/>
                <w:b/>
                <w:lang w:val="hy-AM"/>
              </w:rPr>
            </w:pPr>
          </w:p>
          <w:p w14:paraId="6C5B8BB0" w14:textId="64459E5A" w:rsidR="00071D1C" w:rsidRDefault="00071D1C" w:rsidP="00B46D58">
            <w:pPr>
              <w:widowControl w:val="0"/>
              <w:jc w:val="center"/>
              <w:rPr>
                <w:rFonts w:ascii="GHEA Grapalat" w:hAnsi="GHEA Grapalat"/>
                <w:b/>
              </w:rPr>
            </w:pPr>
            <w:r w:rsidRPr="00B138F3">
              <w:rPr>
                <w:rFonts w:ascii="GHEA Grapalat" w:hAnsi="GHEA Grapalat"/>
                <w:b/>
              </w:rPr>
              <w:t>ПОКУПАТЕЛЬ</w:t>
            </w:r>
          </w:p>
          <w:p w14:paraId="5DD8DA34" w14:textId="77777777" w:rsidR="001960EA" w:rsidRPr="00B138F3" w:rsidRDefault="001960EA" w:rsidP="00B46D58">
            <w:pPr>
              <w:widowControl w:val="0"/>
              <w:jc w:val="center"/>
              <w:rPr>
                <w:rFonts w:ascii="GHEA Grapalat" w:hAnsi="GHEA Grapalat" w:cs="Sylfaen"/>
                <w:b/>
                <w:bCs/>
              </w:rPr>
            </w:pPr>
          </w:p>
          <w:p w14:paraId="0F0AD9F9"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2E58E2D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302896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gridSpan w:val="2"/>
          </w:tcPr>
          <w:p w14:paraId="335EED18" w14:textId="77777777" w:rsidR="00071D1C" w:rsidRPr="00B138F3" w:rsidRDefault="00071D1C" w:rsidP="00B46D58">
            <w:pPr>
              <w:widowControl w:val="0"/>
              <w:jc w:val="center"/>
              <w:rPr>
                <w:rFonts w:ascii="GHEA Grapalat" w:hAnsi="GHEA Grapalat"/>
              </w:rPr>
            </w:pPr>
          </w:p>
        </w:tc>
        <w:tc>
          <w:tcPr>
            <w:tcW w:w="4100" w:type="dxa"/>
            <w:gridSpan w:val="6"/>
          </w:tcPr>
          <w:p w14:paraId="7FAE7EDB" w14:textId="61B02A5F" w:rsidR="001960EA" w:rsidRDefault="001960EA" w:rsidP="00B46D58">
            <w:pPr>
              <w:widowControl w:val="0"/>
              <w:jc w:val="center"/>
              <w:rPr>
                <w:rFonts w:ascii="GHEA Grapalat" w:hAnsi="GHEA Grapalat"/>
                <w:b/>
              </w:rPr>
            </w:pPr>
          </w:p>
          <w:p w14:paraId="3E56719A" w14:textId="77777777" w:rsidR="00E11620" w:rsidRDefault="00E11620" w:rsidP="00B46D58">
            <w:pPr>
              <w:widowControl w:val="0"/>
              <w:jc w:val="center"/>
              <w:rPr>
                <w:rFonts w:ascii="GHEA Grapalat" w:hAnsi="GHEA Grapalat"/>
                <w:b/>
              </w:rPr>
            </w:pPr>
          </w:p>
          <w:p w14:paraId="5BBA8B08" w14:textId="6337F23A" w:rsidR="00071D1C" w:rsidRDefault="00071D1C" w:rsidP="00B46D58">
            <w:pPr>
              <w:widowControl w:val="0"/>
              <w:jc w:val="center"/>
              <w:rPr>
                <w:rFonts w:ascii="GHEA Grapalat" w:hAnsi="GHEA Grapalat"/>
                <w:b/>
              </w:rPr>
            </w:pPr>
            <w:r w:rsidRPr="00B138F3">
              <w:rPr>
                <w:rFonts w:ascii="GHEA Grapalat" w:hAnsi="GHEA Grapalat"/>
                <w:b/>
              </w:rPr>
              <w:t>ПРОДАВЕЦ</w:t>
            </w:r>
          </w:p>
          <w:p w14:paraId="74548624" w14:textId="77777777" w:rsidR="001960EA" w:rsidRPr="00B138F3" w:rsidRDefault="001960EA" w:rsidP="00B46D58">
            <w:pPr>
              <w:widowControl w:val="0"/>
              <w:jc w:val="center"/>
              <w:rPr>
                <w:rFonts w:ascii="GHEA Grapalat" w:hAnsi="GHEA Grapalat" w:cs="Sylfaen"/>
                <w:b/>
                <w:bCs/>
              </w:rPr>
            </w:pPr>
          </w:p>
          <w:p w14:paraId="1E749F8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B18CDE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1A07BFA"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76F537EA" w14:textId="77777777" w:rsidR="00AD74F2" w:rsidRPr="00B138F3" w:rsidRDefault="00AD74F2" w:rsidP="004C2CDB">
      <w:pPr>
        <w:widowControl w:val="0"/>
        <w:spacing w:after="160"/>
        <w:jc w:val="right"/>
        <w:rPr>
          <w:ins w:id="14" w:author="Inesa Kocharyan" w:date="2021-05-26T17:57:00Z"/>
          <w:rFonts w:ascii="GHEA Grapalat" w:hAnsi="GHEA Grapalat"/>
          <w:i/>
        </w:rPr>
      </w:pPr>
    </w:p>
    <w:p w14:paraId="0ABF4E74" w14:textId="62D29406" w:rsidR="007110E6" w:rsidRDefault="007110E6" w:rsidP="005B5662">
      <w:pPr>
        <w:widowControl w:val="0"/>
        <w:jc w:val="right"/>
        <w:rPr>
          <w:rFonts w:ascii="GHEA Grapalat" w:hAnsi="GHEA Grapalat"/>
          <w:i/>
        </w:rPr>
      </w:pPr>
    </w:p>
    <w:p w14:paraId="4385855E" w14:textId="745A4328" w:rsidR="00E5516F" w:rsidRDefault="00E5516F" w:rsidP="005B5662">
      <w:pPr>
        <w:widowControl w:val="0"/>
        <w:jc w:val="right"/>
        <w:rPr>
          <w:rFonts w:ascii="GHEA Grapalat" w:hAnsi="GHEA Grapalat"/>
          <w:i/>
        </w:rPr>
      </w:pPr>
    </w:p>
    <w:p w14:paraId="45CF57D5" w14:textId="3E695B6C" w:rsidR="00E5516F" w:rsidRDefault="00E5516F" w:rsidP="005B5662">
      <w:pPr>
        <w:widowControl w:val="0"/>
        <w:jc w:val="right"/>
        <w:rPr>
          <w:rFonts w:ascii="GHEA Grapalat" w:hAnsi="GHEA Grapalat"/>
          <w:i/>
        </w:rPr>
      </w:pPr>
    </w:p>
    <w:p w14:paraId="6AE51E4A" w14:textId="72C7F7D6" w:rsidR="00E5516F" w:rsidRDefault="00E5516F" w:rsidP="005B5662">
      <w:pPr>
        <w:widowControl w:val="0"/>
        <w:jc w:val="right"/>
        <w:rPr>
          <w:rFonts w:ascii="GHEA Grapalat" w:hAnsi="GHEA Grapalat"/>
          <w:i/>
        </w:rPr>
      </w:pPr>
    </w:p>
    <w:p w14:paraId="7C7BCFCA" w14:textId="34DF6CBF" w:rsidR="00E5516F" w:rsidRDefault="00E5516F" w:rsidP="005B5662">
      <w:pPr>
        <w:widowControl w:val="0"/>
        <w:jc w:val="right"/>
        <w:rPr>
          <w:rFonts w:ascii="GHEA Grapalat" w:hAnsi="GHEA Grapalat"/>
          <w:i/>
        </w:rPr>
      </w:pPr>
    </w:p>
    <w:p w14:paraId="7A5BB8AB" w14:textId="2BC87DCB" w:rsidR="00E5516F" w:rsidRDefault="00E5516F" w:rsidP="005B5662">
      <w:pPr>
        <w:widowControl w:val="0"/>
        <w:jc w:val="right"/>
        <w:rPr>
          <w:rFonts w:ascii="GHEA Grapalat" w:hAnsi="GHEA Grapalat"/>
          <w:i/>
        </w:rPr>
      </w:pPr>
    </w:p>
    <w:p w14:paraId="458EB062" w14:textId="0E117F10" w:rsidR="00E5516F" w:rsidRDefault="00E5516F" w:rsidP="005B5662">
      <w:pPr>
        <w:widowControl w:val="0"/>
        <w:jc w:val="right"/>
        <w:rPr>
          <w:rFonts w:ascii="GHEA Grapalat" w:hAnsi="GHEA Grapalat"/>
          <w:i/>
        </w:rPr>
      </w:pPr>
    </w:p>
    <w:p w14:paraId="50444C06" w14:textId="67255965" w:rsidR="00E5516F" w:rsidRDefault="00E5516F" w:rsidP="005B5662">
      <w:pPr>
        <w:widowControl w:val="0"/>
        <w:jc w:val="right"/>
        <w:rPr>
          <w:rFonts w:ascii="GHEA Grapalat" w:hAnsi="GHEA Grapalat"/>
          <w:i/>
        </w:rPr>
      </w:pPr>
    </w:p>
    <w:p w14:paraId="1EE36204" w14:textId="77777777" w:rsidR="00E5516F" w:rsidRDefault="00E5516F" w:rsidP="005B5662">
      <w:pPr>
        <w:widowControl w:val="0"/>
        <w:jc w:val="right"/>
        <w:rPr>
          <w:rFonts w:ascii="GHEA Grapalat" w:hAnsi="GHEA Grapalat"/>
          <w:i/>
        </w:rPr>
      </w:pPr>
    </w:p>
    <w:p w14:paraId="4CC36982" w14:textId="77777777" w:rsidR="007110E6" w:rsidRDefault="007110E6" w:rsidP="005B5662">
      <w:pPr>
        <w:widowControl w:val="0"/>
        <w:jc w:val="right"/>
        <w:rPr>
          <w:rFonts w:ascii="GHEA Grapalat" w:hAnsi="GHEA Grapalat"/>
          <w:i/>
        </w:rPr>
      </w:pPr>
    </w:p>
    <w:p w14:paraId="22D795EE" w14:textId="77777777" w:rsidR="007110E6" w:rsidRDefault="007110E6" w:rsidP="005B5662">
      <w:pPr>
        <w:widowControl w:val="0"/>
        <w:jc w:val="right"/>
        <w:rPr>
          <w:rFonts w:ascii="GHEA Grapalat" w:hAnsi="GHEA Grapalat"/>
          <w:i/>
        </w:rPr>
      </w:pPr>
    </w:p>
    <w:p w14:paraId="590F0C46" w14:textId="77777777" w:rsidR="007110E6" w:rsidRDefault="007110E6" w:rsidP="005B5662">
      <w:pPr>
        <w:widowControl w:val="0"/>
        <w:jc w:val="right"/>
        <w:rPr>
          <w:rFonts w:ascii="GHEA Grapalat" w:hAnsi="GHEA Grapalat"/>
          <w:i/>
        </w:rPr>
      </w:pPr>
    </w:p>
    <w:p w14:paraId="653C7A57" w14:textId="77777777" w:rsidR="007110E6" w:rsidRDefault="007110E6" w:rsidP="005B5662">
      <w:pPr>
        <w:widowControl w:val="0"/>
        <w:jc w:val="right"/>
        <w:rPr>
          <w:rFonts w:ascii="GHEA Grapalat" w:hAnsi="GHEA Grapalat"/>
          <w:i/>
        </w:rPr>
      </w:pPr>
    </w:p>
    <w:p w14:paraId="17666523" w14:textId="2DD870C6" w:rsidR="00071D1C" w:rsidRPr="00B138F3" w:rsidRDefault="007110E6" w:rsidP="005B5662">
      <w:pPr>
        <w:widowControl w:val="0"/>
        <w:jc w:val="right"/>
        <w:rPr>
          <w:rFonts w:ascii="GHEA Grapalat" w:hAnsi="GHEA Grapalat"/>
          <w:i/>
        </w:rPr>
      </w:pPr>
      <w:r w:rsidRPr="00B138F3">
        <w:rPr>
          <w:rFonts w:ascii="GHEA Grapalat" w:hAnsi="GHEA Grapalat"/>
          <w:i/>
        </w:rPr>
        <w:t>П</w:t>
      </w:r>
      <w:r w:rsidR="00071D1C" w:rsidRPr="00B138F3">
        <w:rPr>
          <w:rFonts w:ascii="GHEA Grapalat" w:hAnsi="GHEA Grapalat"/>
          <w:i/>
        </w:rPr>
        <w:t>риложение № 2</w:t>
      </w:r>
    </w:p>
    <w:p w14:paraId="768493B5" w14:textId="3587E387" w:rsidR="005B5662" w:rsidRPr="00296727" w:rsidRDefault="00071D1C" w:rsidP="005B5662">
      <w:pPr>
        <w:widowControl w:val="0"/>
        <w:ind w:firstLine="142"/>
        <w:jc w:val="right"/>
        <w:rPr>
          <w:rFonts w:ascii="GHEA Grapalat" w:hAnsi="GHEA Grapalat"/>
          <w:b/>
          <w:u w:val="single"/>
          <w:lang w:val="hy-AM"/>
        </w:rPr>
      </w:pPr>
      <w:r w:rsidRPr="00B138F3">
        <w:rPr>
          <w:rFonts w:ascii="GHEA Grapalat" w:hAnsi="GHEA Grapalat"/>
          <w:i/>
        </w:rPr>
        <w:t xml:space="preserve">к Договору под кодом </w:t>
      </w:r>
      <w:r w:rsidR="005B5662" w:rsidRPr="00B138F3">
        <w:rPr>
          <w:rFonts w:ascii="GHEA Grapalat" w:hAnsi="GHEA Grapalat"/>
          <w:b/>
        </w:rPr>
        <w:t xml:space="preserve">№ </w:t>
      </w:r>
      <w:r w:rsidR="00F56B71">
        <w:rPr>
          <w:rFonts w:ascii="GHEA Grapalat" w:hAnsi="GHEA Grapalat"/>
          <w:b/>
        </w:rPr>
        <w:t>HAEK-GHAPDzB-64/25</w:t>
      </w:r>
      <w:r w:rsidR="005B5662">
        <w:rPr>
          <w:rFonts w:ascii="GHEA Grapalat" w:hAnsi="GHEA Grapalat"/>
          <w:b/>
          <w:lang w:val="hy-AM"/>
        </w:rPr>
        <w:t>-01/...</w:t>
      </w:r>
    </w:p>
    <w:p w14:paraId="4E429D92" w14:textId="3FCDE0D0" w:rsidR="00071D1C" w:rsidRPr="00B138F3" w:rsidRDefault="00071D1C" w:rsidP="005B5662">
      <w:pPr>
        <w:widowControl w:val="0"/>
        <w:jc w:val="right"/>
        <w:rPr>
          <w:rFonts w:ascii="GHEA Grapalat" w:hAnsi="GHEA Grapalat"/>
          <w:i/>
        </w:rPr>
      </w:pP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8C7461">
        <w:rPr>
          <w:rFonts w:ascii="GHEA Grapalat" w:hAnsi="GHEA Grapalat"/>
          <w:i/>
        </w:rPr>
        <w:t>25</w:t>
      </w:r>
      <w:r w:rsidRPr="00B138F3">
        <w:rPr>
          <w:rFonts w:ascii="GHEA Grapalat" w:hAnsi="GHEA Grapalat"/>
          <w:i/>
        </w:rPr>
        <w:t>г.</w:t>
      </w:r>
    </w:p>
    <w:p w14:paraId="6CA3CA2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2"/>
        <w:t>*</w:t>
      </w:r>
    </w:p>
    <w:p w14:paraId="628FD58C"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952"/>
        <w:gridCol w:w="2295"/>
        <w:gridCol w:w="2268"/>
        <w:gridCol w:w="1842"/>
        <w:gridCol w:w="1985"/>
        <w:gridCol w:w="1865"/>
        <w:gridCol w:w="1962"/>
      </w:tblGrid>
      <w:tr w:rsidR="00B138F3" w:rsidRPr="00B138F3" w14:paraId="79EAE7C4" w14:textId="77777777" w:rsidTr="00DE7917">
        <w:trPr>
          <w:trHeight w:val="305"/>
          <w:jc w:val="center"/>
        </w:trPr>
        <w:tc>
          <w:tcPr>
            <w:tcW w:w="15836" w:type="dxa"/>
            <w:gridSpan w:val="8"/>
          </w:tcPr>
          <w:p w14:paraId="4300348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0415DB" w:rsidRPr="00B138F3" w14:paraId="3E790475" w14:textId="77777777" w:rsidTr="00DE7917">
        <w:trPr>
          <w:trHeight w:val="570"/>
          <w:jc w:val="center"/>
        </w:trPr>
        <w:tc>
          <w:tcPr>
            <w:tcW w:w="1667" w:type="dxa"/>
            <w:vMerge w:val="restart"/>
            <w:vAlign w:val="center"/>
          </w:tcPr>
          <w:p w14:paraId="43CA3F2B" w14:textId="77777777" w:rsidR="000415DB" w:rsidRPr="00B138F3" w:rsidRDefault="000415DB"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52" w:type="dxa"/>
            <w:vMerge w:val="restart"/>
            <w:vAlign w:val="center"/>
          </w:tcPr>
          <w:p w14:paraId="40E61CED" w14:textId="77777777" w:rsidR="000415DB" w:rsidRPr="00B138F3" w:rsidRDefault="000415DB"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95" w:type="dxa"/>
            <w:vMerge w:val="restart"/>
            <w:vAlign w:val="center"/>
          </w:tcPr>
          <w:p w14:paraId="56F094CD" w14:textId="77777777" w:rsidR="000415DB" w:rsidRPr="00B138F3" w:rsidRDefault="000415DB"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922" w:type="dxa"/>
            <w:gridSpan w:val="5"/>
            <w:vAlign w:val="center"/>
          </w:tcPr>
          <w:p w14:paraId="66895B1B" w14:textId="609F3B6E" w:rsidR="000415DB" w:rsidRPr="00B138F3" w:rsidRDefault="000415DB"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26</w:t>
            </w:r>
            <w:r w:rsidR="00FC34F0">
              <w:rPr>
                <w:rFonts w:ascii="GHEA Grapalat" w:hAnsi="GHEA Grapalat"/>
                <w:sz w:val="16"/>
                <w:szCs w:val="16"/>
              </w:rPr>
              <w:t>-2027г</w:t>
            </w:r>
            <w:r w:rsidR="00FC34F0" w:rsidRPr="00B138F3">
              <w:rPr>
                <w:rFonts w:ascii="GHEA Grapalat" w:hAnsi="GHEA Grapalat"/>
                <w:sz w:val="16"/>
                <w:szCs w:val="16"/>
              </w:rPr>
              <w:t>г</w:t>
            </w:r>
            <w:r w:rsidRPr="00B138F3">
              <w:rPr>
                <w:rFonts w:ascii="GHEA Grapalat" w:hAnsi="GHEA Grapalat"/>
                <w:sz w:val="16"/>
                <w:szCs w:val="16"/>
              </w:rPr>
              <w:t>., по месяцам, в том числе</w:t>
            </w:r>
            <w:r w:rsidRPr="00B138F3">
              <w:rPr>
                <w:rStyle w:val="af6"/>
                <w:rFonts w:ascii="GHEA Grapalat" w:hAnsi="GHEA Grapalat"/>
                <w:sz w:val="16"/>
                <w:szCs w:val="16"/>
              </w:rPr>
              <w:footnoteReference w:customMarkFollows="1" w:id="13"/>
              <w:t>**</w:t>
            </w:r>
          </w:p>
        </w:tc>
      </w:tr>
      <w:tr w:rsidR="00DE7917" w:rsidRPr="00B138F3" w14:paraId="1F145979" w14:textId="1C991CA6" w:rsidTr="00DE7917">
        <w:trPr>
          <w:trHeight w:val="167"/>
          <w:jc w:val="center"/>
        </w:trPr>
        <w:tc>
          <w:tcPr>
            <w:tcW w:w="1667" w:type="dxa"/>
            <w:vMerge/>
            <w:vAlign w:val="center"/>
          </w:tcPr>
          <w:p w14:paraId="1EB24217" w14:textId="77777777" w:rsidR="00DE7917" w:rsidRPr="00B138F3" w:rsidRDefault="00DE7917" w:rsidP="00B46D58">
            <w:pPr>
              <w:widowControl w:val="0"/>
              <w:jc w:val="center"/>
              <w:rPr>
                <w:rFonts w:ascii="GHEA Grapalat" w:hAnsi="GHEA Grapalat"/>
                <w:sz w:val="16"/>
                <w:szCs w:val="16"/>
              </w:rPr>
            </w:pPr>
          </w:p>
        </w:tc>
        <w:tc>
          <w:tcPr>
            <w:tcW w:w="1952" w:type="dxa"/>
            <w:vMerge/>
            <w:vAlign w:val="center"/>
          </w:tcPr>
          <w:p w14:paraId="379E2839" w14:textId="77777777" w:rsidR="00DE7917" w:rsidRPr="00B138F3" w:rsidRDefault="00DE7917" w:rsidP="00B46D58">
            <w:pPr>
              <w:widowControl w:val="0"/>
              <w:jc w:val="center"/>
              <w:rPr>
                <w:rFonts w:ascii="GHEA Grapalat" w:hAnsi="GHEA Grapalat"/>
                <w:sz w:val="16"/>
                <w:szCs w:val="16"/>
              </w:rPr>
            </w:pPr>
          </w:p>
        </w:tc>
        <w:tc>
          <w:tcPr>
            <w:tcW w:w="2295" w:type="dxa"/>
            <w:vMerge/>
            <w:vAlign w:val="center"/>
          </w:tcPr>
          <w:p w14:paraId="4979F191" w14:textId="77777777" w:rsidR="00DE7917" w:rsidRPr="00B138F3" w:rsidRDefault="00DE7917" w:rsidP="00B46D58">
            <w:pPr>
              <w:widowControl w:val="0"/>
              <w:jc w:val="center"/>
              <w:rPr>
                <w:rFonts w:ascii="GHEA Grapalat" w:hAnsi="GHEA Grapalat"/>
                <w:sz w:val="16"/>
                <w:szCs w:val="16"/>
              </w:rPr>
            </w:pPr>
          </w:p>
        </w:tc>
        <w:tc>
          <w:tcPr>
            <w:tcW w:w="4110" w:type="dxa"/>
            <w:gridSpan w:val="2"/>
            <w:vAlign w:val="center"/>
          </w:tcPr>
          <w:p w14:paraId="66351FDD" w14:textId="57B7DCDA" w:rsidR="00DE7917" w:rsidRPr="00B138F3" w:rsidRDefault="00DE7917" w:rsidP="00FC34F0">
            <w:pPr>
              <w:widowControl w:val="0"/>
              <w:jc w:val="center"/>
              <w:rPr>
                <w:rFonts w:ascii="GHEA Grapalat" w:hAnsi="GHEA Grapalat"/>
                <w:sz w:val="16"/>
                <w:szCs w:val="16"/>
              </w:rPr>
            </w:pPr>
            <w:r w:rsidRPr="00B138F3">
              <w:rPr>
                <w:rFonts w:ascii="GHEA Grapalat" w:hAnsi="GHEA Grapalat"/>
                <w:sz w:val="16"/>
                <w:szCs w:val="16"/>
              </w:rPr>
              <w:t>20</w:t>
            </w:r>
            <w:r>
              <w:rPr>
                <w:rFonts w:ascii="GHEA Grapalat" w:hAnsi="GHEA Grapalat"/>
                <w:sz w:val="16"/>
                <w:szCs w:val="16"/>
              </w:rPr>
              <w:t>26</w:t>
            </w:r>
            <w:r w:rsidRPr="00B138F3">
              <w:rPr>
                <w:rFonts w:ascii="GHEA Grapalat" w:hAnsi="GHEA Grapalat"/>
                <w:sz w:val="16"/>
                <w:szCs w:val="16"/>
              </w:rPr>
              <w:t>г</w:t>
            </w:r>
          </w:p>
        </w:tc>
        <w:tc>
          <w:tcPr>
            <w:tcW w:w="3850" w:type="dxa"/>
            <w:gridSpan w:val="2"/>
            <w:vAlign w:val="center"/>
          </w:tcPr>
          <w:p w14:paraId="2BBB66DC" w14:textId="7A6FC207" w:rsidR="00DE7917" w:rsidRPr="00B138F3" w:rsidRDefault="00DE7917" w:rsidP="00FC34F0">
            <w:pPr>
              <w:widowControl w:val="0"/>
              <w:jc w:val="center"/>
              <w:rPr>
                <w:rFonts w:ascii="GHEA Grapalat" w:hAnsi="GHEA Grapalat"/>
                <w:sz w:val="16"/>
                <w:szCs w:val="16"/>
              </w:rPr>
            </w:pPr>
            <w:r>
              <w:rPr>
                <w:rFonts w:ascii="GHEA Grapalat" w:hAnsi="GHEA Grapalat"/>
                <w:sz w:val="16"/>
                <w:szCs w:val="16"/>
              </w:rPr>
              <w:t>2027г</w:t>
            </w:r>
          </w:p>
        </w:tc>
        <w:tc>
          <w:tcPr>
            <w:tcW w:w="1962" w:type="dxa"/>
            <w:vMerge w:val="restart"/>
            <w:vAlign w:val="center"/>
          </w:tcPr>
          <w:p w14:paraId="38ECCD91" w14:textId="083F3F71" w:rsidR="00DE7917" w:rsidRPr="00B138F3" w:rsidRDefault="00DE7917"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DE7917" w:rsidRPr="00B138F3" w14:paraId="75826A53" w14:textId="77777777" w:rsidTr="00DE7917">
        <w:trPr>
          <w:trHeight w:val="594"/>
          <w:jc w:val="center"/>
        </w:trPr>
        <w:tc>
          <w:tcPr>
            <w:tcW w:w="1667" w:type="dxa"/>
            <w:vMerge/>
          </w:tcPr>
          <w:p w14:paraId="43ACDAB0" w14:textId="77777777" w:rsidR="00DE7917" w:rsidRPr="00B138F3" w:rsidRDefault="00DE7917" w:rsidP="00B46D58">
            <w:pPr>
              <w:widowControl w:val="0"/>
              <w:jc w:val="center"/>
              <w:rPr>
                <w:rFonts w:ascii="GHEA Grapalat" w:hAnsi="GHEA Grapalat"/>
                <w:sz w:val="16"/>
                <w:szCs w:val="16"/>
              </w:rPr>
            </w:pPr>
          </w:p>
        </w:tc>
        <w:tc>
          <w:tcPr>
            <w:tcW w:w="1952" w:type="dxa"/>
            <w:vMerge/>
          </w:tcPr>
          <w:p w14:paraId="594E7823" w14:textId="77777777" w:rsidR="00DE7917" w:rsidRPr="00B138F3" w:rsidRDefault="00DE7917" w:rsidP="00B46D58">
            <w:pPr>
              <w:widowControl w:val="0"/>
              <w:jc w:val="center"/>
              <w:rPr>
                <w:rFonts w:ascii="GHEA Grapalat" w:hAnsi="GHEA Grapalat"/>
                <w:sz w:val="16"/>
                <w:szCs w:val="16"/>
              </w:rPr>
            </w:pPr>
          </w:p>
        </w:tc>
        <w:tc>
          <w:tcPr>
            <w:tcW w:w="2295" w:type="dxa"/>
            <w:vMerge/>
          </w:tcPr>
          <w:p w14:paraId="3263CDA1" w14:textId="77777777" w:rsidR="00DE7917" w:rsidRPr="00B138F3" w:rsidRDefault="00DE7917" w:rsidP="00B46D58">
            <w:pPr>
              <w:widowControl w:val="0"/>
              <w:jc w:val="center"/>
              <w:rPr>
                <w:rFonts w:ascii="GHEA Grapalat" w:hAnsi="GHEA Grapalat"/>
                <w:sz w:val="16"/>
                <w:szCs w:val="16"/>
              </w:rPr>
            </w:pPr>
          </w:p>
        </w:tc>
        <w:tc>
          <w:tcPr>
            <w:tcW w:w="2268" w:type="dxa"/>
            <w:vAlign w:val="center"/>
          </w:tcPr>
          <w:p w14:paraId="74CDDEC8" w14:textId="35588296" w:rsidR="00DE7917" w:rsidRPr="00B138F3" w:rsidRDefault="00DE7917" w:rsidP="00B46D58">
            <w:pPr>
              <w:widowControl w:val="0"/>
              <w:ind w:right="-7"/>
              <w:jc w:val="center"/>
              <w:rPr>
                <w:rFonts w:ascii="GHEA Grapalat" w:hAnsi="GHEA Grapalat"/>
                <w:sz w:val="16"/>
                <w:szCs w:val="16"/>
              </w:rPr>
            </w:pPr>
            <w:r w:rsidRPr="00FC34F0">
              <w:rPr>
                <w:rFonts w:ascii="GHEA Grapalat" w:hAnsi="GHEA Grapalat"/>
                <w:sz w:val="16"/>
                <w:szCs w:val="16"/>
              </w:rPr>
              <w:t>Июнь</w:t>
            </w:r>
          </w:p>
        </w:tc>
        <w:tc>
          <w:tcPr>
            <w:tcW w:w="1842" w:type="dxa"/>
            <w:vAlign w:val="center"/>
          </w:tcPr>
          <w:p w14:paraId="18E894AC" w14:textId="780C7DD2" w:rsidR="00DE7917" w:rsidRPr="00B138F3" w:rsidRDefault="00DE7917" w:rsidP="00B46D58">
            <w:pPr>
              <w:widowControl w:val="0"/>
              <w:ind w:right="-7"/>
              <w:jc w:val="center"/>
              <w:rPr>
                <w:rFonts w:ascii="GHEA Grapalat" w:hAnsi="GHEA Grapalat"/>
                <w:sz w:val="16"/>
                <w:szCs w:val="16"/>
              </w:rPr>
            </w:pPr>
            <w:r w:rsidRPr="00FC34F0">
              <w:rPr>
                <w:rFonts w:ascii="GHEA Grapalat" w:hAnsi="GHEA Grapalat"/>
                <w:sz w:val="16"/>
                <w:szCs w:val="16"/>
              </w:rPr>
              <w:t>Июль</w:t>
            </w:r>
          </w:p>
        </w:tc>
        <w:tc>
          <w:tcPr>
            <w:tcW w:w="1985" w:type="dxa"/>
            <w:vAlign w:val="center"/>
          </w:tcPr>
          <w:p w14:paraId="2D9C4142" w14:textId="3EC36581" w:rsidR="00DE7917" w:rsidRPr="00B138F3" w:rsidRDefault="00DE7917" w:rsidP="00B46D58">
            <w:pPr>
              <w:widowControl w:val="0"/>
              <w:ind w:right="-7"/>
              <w:jc w:val="center"/>
              <w:rPr>
                <w:rFonts w:ascii="GHEA Grapalat" w:hAnsi="GHEA Grapalat"/>
                <w:sz w:val="16"/>
                <w:szCs w:val="16"/>
              </w:rPr>
            </w:pPr>
            <w:r w:rsidRPr="00FC34F0">
              <w:rPr>
                <w:rFonts w:ascii="GHEA Grapalat" w:hAnsi="GHEA Grapalat"/>
                <w:sz w:val="16"/>
                <w:szCs w:val="16"/>
              </w:rPr>
              <w:t>Апрель</w:t>
            </w:r>
          </w:p>
        </w:tc>
        <w:tc>
          <w:tcPr>
            <w:tcW w:w="1865" w:type="dxa"/>
            <w:vAlign w:val="center"/>
          </w:tcPr>
          <w:p w14:paraId="5E805259" w14:textId="439B3FC6" w:rsidR="00DE7917" w:rsidRPr="00B138F3" w:rsidRDefault="00DE7917" w:rsidP="00B46D58">
            <w:pPr>
              <w:widowControl w:val="0"/>
              <w:ind w:right="-7"/>
              <w:jc w:val="center"/>
              <w:rPr>
                <w:rFonts w:ascii="GHEA Grapalat" w:hAnsi="GHEA Grapalat"/>
                <w:sz w:val="16"/>
                <w:szCs w:val="16"/>
              </w:rPr>
            </w:pPr>
            <w:r w:rsidRPr="00FC34F0">
              <w:rPr>
                <w:rFonts w:ascii="GHEA Grapalat" w:hAnsi="GHEA Grapalat"/>
                <w:sz w:val="16"/>
                <w:szCs w:val="16"/>
              </w:rPr>
              <w:t>май</w:t>
            </w:r>
          </w:p>
        </w:tc>
        <w:tc>
          <w:tcPr>
            <w:tcW w:w="1962" w:type="dxa"/>
            <w:vMerge/>
            <w:vAlign w:val="center"/>
          </w:tcPr>
          <w:p w14:paraId="7BE40435" w14:textId="62739C47" w:rsidR="00DE7917" w:rsidRPr="00B138F3" w:rsidRDefault="00DE7917" w:rsidP="00B46D58">
            <w:pPr>
              <w:widowControl w:val="0"/>
              <w:ind w:right="-1"/>
              <w:jc w:val="center"/>
              <w:rPr>
                <w:rFonts w:ascii="GHEA Grapalat" w:hAnsi="GHEA Grapalat"/>
                <w:sz w:val="16"/>
                <w:szCs w:val="16"/>
                <w:lang w:val="en-US"/>
              </w:rPr>
            </w:pPr>
          </w:p>
        </w:tc>
      </w:tr>
      <w:tr w:rsidR="00FC34F0" w:rsidRPr="00B138F3" w14:paraId="144AF7DE" w14:textId="77777777" w:rsidTr="00DE7917">
        <w:trPr>
          <w:trHeight w:val="404"/>
          <w:jc w:val="center"/>
        </w:trPr>
        <w:tc>
          <w:tcPr>
            <w:tcW w:w="1667" w:type="dxa"/>
            <w:vAlign w:val="center"/>
          </w:tcPr>
          <w:p w14:paraId="2735E2C5" w14:textId="6D03180F" w:rsidR="00FC34F0" w:rsidRPr="00B138F3" w:rsidRDefault="00FC34F0" w:rsidP="00FC34F0">
            <w:pPr>
              <w:widowControl w:val="0"/>
              <w:jc w:val="center"/>
              <w:rPr>
                <w:rFonts w:ascii="GHEA Grapalat" w:hAnsi="GHEA Grapalat"/>
                <w:sz w:val="16"/>
                <w:szCs w:val="16"/>
              </w:rPr>
            </w:pPr>
            <w:r>
              <w:rPr>
                <w:rFonts w:ascii="GHEA Grapalat" w:hAnsi="GHEA Grapalat"/>
                <w:sz w:val="16"/>
                <w:szCs w:val="16"/>
              </w:rPr>
              <w:t>1</w:t>
            </w:r>
          </w:p>
        </w:tc>
        <w:tc>
          <w:tcPr>
            <w:tcW w:w="1952" w:type="dxa"/>
            <w:vAlign w:val="center"/>
          </w:tcPr>
          <w:p w14:paraId="594979B4" w14:textId="3A4F9035" w:rsidR="00FC34F0" w:rsidRPr="00B138F3" w:rsidRDefault="00FC34F0" w:rsidP="00FC34F0">
            <w:pPr>
              <w:widowControl w:val="0"/>
              <w:jc w:val="center"/>
              <w:rPr>
                <w:rFonts w:ascii="GHEA Grapalat" w:hAnsi="GHEA Grapalat"/>
                <w:sz w:val="16"/>
                <w:szCs w:val="16"/>
              </w:rPr>
            </w:pPr>
            <w:r w:rsidRPr="00CD37B8">
              <w:rPr>
                <w:rFonts w:ascii="GHEA Grapalat" w:hAnsi="GHEA Grapalat" w:cs="Arial CYR"/>
                <w:sz w:val="20"/>
                <w:szCs w:val="20"/>
              </w:rPr>
              <w:t>19521400</w:t>
            </w:r>
          </w:p>
        </w:tc>
        <w:tc>
          <w:tcPr>
            <w:tcW w:w="2295" w:type="dxa"/>
            <w:vAlign w:val="center"/>
          </w:tcPr>
          <w:p w14:paraId="72CEDBEF" w14:textId="7B85B089" w:rsidR="00FC34F0" w:rsidRPr="00B138F3" w:rsidRDefault="00FC34F0" w:rsidP="00FC34F0">
            <w:pPr>
              <w:widowControl w:val="0"/>
              <w:jc w:val="center"/>
              <w:rPr>
                <w:rFonts w:ascii="GHEA Grapalat" w:hAnsi="GHEA Grapalat"/>
                <w:sz w:val="16"/>
                <w:szCs w:val="16"/>
              </w:rPr>
            </w:pPr>
            <w:r w:rsidRPr="00D36DD1">
              <w:rPr>
                <w:rFonts w:ascii="GHEA Grapalat" w:hAnsi="GHEA Grapalat" w:cs="Arial CYR"/>
                <w:b/>
                <w:bCs/>
                <w:color w:val="000000"/>
                <w:sz w:val="20"/>
                <w:szCs w:val="20"/>
              </w:rPr>
              <w:t>Смола (катионит)</w:t>
            </w:r>
          </w:p>
        </w:tc>
        <w:tc>
          <w:tcPr>
            <w:tcW w:w="2268" w:type="dxa"/>
            <w:vAlign w:val="center"/>
          </w:tcPr>
          <w:p w14:paraId="047FE9BE" w14:textId="1658847F" w:rsidR="00FC34F0" w:rsidRPr="00B138F3" w:rsidRDefault="00FC34F0" w:rsidP="00FC34F0">
            <w:pPr>
              <w:widowControl w:val="0"/>
              <w:jc w:val="center"/>
              <w:rPr>
                <w:rFonts w:ascii="GHEA Grapalat" w:hAnsi="GHEA Grapalat" w:cs="Arial"/>
                <w:sz w:val="16"/>
                <w:szCs w:val="16"/>
              </w:rPr>
            </w:pPr>
            <w:r w:rsidRPr="006C37FB">
              <w:rPr>
                <w:rFonts w:ascii="GHEA Grapalat" w:hAnsi="GHEA Grapalat"/>
                <w:sz w:val="16"/>
                <w:szCs w:val="16"/>
              </w:rPr>
              <w:t>100 %</w:t>
            </w:r>
          </w:p>
        </w:tc>
        <w:tc>
          <w:tcPr>
            <w:tcW w:w="1842" w:type="dxa"/>
            <w:vAlign w:val="center"/>
          </w:tcPr>
          <w:p w14:paraId="3A36C164" w14:textId="0B58779C" w:rsidR="00FC34F0" w:rsidRPr="00B138F3" w:rsidRDefault="00FC34F0" w:rsidP="00FC34F0">
            <w:pPr>
              <w:widowControl w:val="0"/>
              <w:jc w:val="center"/>
              <w:rPr>
                <w:rFonts w:ascii="GHEA Grapalat" w:hAnsi="GHEA Grapalat" w:cs="Arial"/>
                <w:sz w:val="16"/>
                <w:szCs w:val="16"/>
              </w:rPr>
            </w:pPr>
            <w:r w:rsidRPr="006C37FB">
              <w:rPr>
                <w:rFonts w:ascii="GHEA Grapalat" w:hAnsi="GHEA Grapalat"/>
                <w:sz w:val="16"/>
                <w:szCs w:val="16"/>
              </w:rPr>
              <w:t>100 %</w:t>
            </w:r>
          </w:p>
        </w:tc>
        <w:tc>
          <w:tcPr>
            <w:tcW w:w="1985" w:type="dxa"/>
            <w:vAlign w:val="center"/>
          </w:tcPr>
          <w:p w14:paraId="61A5E8FA" w14:textId="52B87F03" w:rsidR="00FC34F0" w:rsidRPr="00B138F3" w:rsidRDefault="00FC34F0" w:rsidP="00FC34F0">
            <w:pPr>
              <w:widowControl w:val="0"/>
              <w:jc w:val="center"/>
              <w:rPr>
                <w:rFonts w:ascii="GHEA Grapalat" w:hAnsi="GHEA Grapalat" w:cs="Arial"/>
                <w:sz w:val="16"/>
                <w:szCs w:val="16"/>
              </w:rPr>
            </w:pPr>
            <w:r w:rsidRPr="006C37FB">
              <w:rPr>
                <w:rFonts w:ascii="GHEA Grapalat" w:hAnsi="GHEA Grapalat"/>
                <w:sz w:val="16"/>
                <w:szCs w:val="16"/>
              </w:rPr>
              <w:t>100 %</w:t>
            </w:r>
          </w:p>
        </w:tc>
        <w:tc>
          <w:tcPr>
            <w:tcW w:w="1865" w:type="dxa"/>
            <w:vAlign w:val="center"/>
          </w:tcPr>
          <w:p w14:paraId="34E79BE2" w14:textId="525EC9F5" w:rsidR="00FC34F0" w:rsidRPr="00B138F3" w:rsidRDefault="00FC34F0" w:rsidP="00FC34F0">
            <w:pPr>
              <w:widowControl w:val="0"/>
              <w:jc w:val="center"/>
              <w:rPr>
                <w:rFonts w:ascii="GHEA Grapalat" w:hAnsi="GHEA Grapalat" w:cs="Arial"/>
                <w:sz w:val="16"/>
                <w:szCs w:val="16"/>
              </w:rPr>
            </w:pPr>
            <w:r w:rsidRPr="006C37FB">
              <w:rPr>
                <w:rFonts w:ascii="GHEA Grapalat" w:hAnsi="GHEA Grapalat"/>
                <w:sz w:val="16"/>
                <w:szCs w:val="16"/>
              </w:rPr>
              <w:t>100 %</w:t>
            </w:r>
          </w:p>
        </w:tc>
        <w:tc>
          <w:tcPr>
            <w:tcW w:w="1962" w:type="dxa"/>
            <w:vAlign w:val="center"/>
          </w:tcPr>
          <w:p w14:paraId="3453F782" w14:textId="7958E35B" w:rsidR="00FC34F0" w:rsidRPr="00B138F3" w:rsidRDefault="00FC34F0" w:rsidP="00FC34F0">
            <w:pPr>
              <w:widowControl w:val="0"/>
              <w:jc w:val="center"/>
              <w:rPr>
                <w:rFonts w:ascii="GHEA Grapalat" w:hAnsi="GHEA Grapalat"/>
                <w:b/>
                <w:sz w:val="16"/>
                <w:szCs w:val="16"/>
              </w:rPr>
            </w:pPr>
            <w:r w:rsidRPr="006C37FB">
              <w:rPr>
                <w:rFonts w:ascii="GHEA Grapalat" w:hAnsi="GHEA Grapalat"/>
                <w:sz w:val="16"/>
                <w:szCs w:val="16"/>
              </w:rPr>
              <w:t>100 %</w:t>
            </w:r>
          </w:p>
        </w:tc>
      </w:tr>
    </w:tbl>
    <w:p w14:paraId="1B13B79F"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5CADF47" w14:textId="77777777" w:rsidTr="00E22E51">
        <w:trPr>
          <w:jc w:val="center"/>
        </w:trPr>
        <w:tc>
          <w:tcPr>
            <w:tcW w:w="4536" w:type="dxa"/>
          </w:tcPr>
          <w:p w14:paraId="5E781C8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0EBA27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AC38765"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A2DE5F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DDBF804" w14:textId="77777777" w:rsidR="00071D1C" w:rsidRPr="00B138F3" w:rsidRDefault="00071D1C" w:rsidP="00B46D58">
            <w:pPr>
              <w:widowControl w:val="0"/>
              <w:spacing w:after="160"/>
              <w:jc w:val="center"/>
              <w:rPr>
                <w:rFonts w:ascii="GHEA Grapalat" w:hAnsi="GHEA Grapalat"/>
              </w:rPr>
            </w:pPr>
          </w:p>
        </w:tc>
        <w:tc>
          <w:tcPr>
            <w:tcW w:w="4343" w:type="dxa"/>
          </w:tcPr>
          <w:p w14:paraId="3AC68FA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E81466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077476B"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AFBB7E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2E46FC6" w14:textId="77777777" w:rsidR="00071D1C" w:rsidRPr="00B138F3" w:rsidRDefault="00071D1C" w:rsidP="00B46D58">
      <w:pPr>
        <w:widowControl w:val="0"/>
        <w:spacing w:after="160"/>
        <w:rPr>
          <w:rFonts w:ascii="GHEA Grapalat" w:hAnsi="GHEA Grapalat"/>
        </w:rPr>
        <w:sectPr w:rsidR="00071D1C" w:rsidRPr="00B138F3" w:rsidSect="00293C33">
          <w:footnotePr>
            <w:pos w:val="beneathText"/>
          </w:footnotePr>
          <w:pgSz w:w="16838" w:h="11906" w:orient="landscape" w:code="9"/>
          <w:pgMar w:top="426" w:right="1418" w:bottom="1418" w:left="1418" w:header="561" w:footer="561" w:gutter="0"/>
          <w:cols w:space="720"/>
        </w:sectPr>
      </w:pPr>
    </w:p>
    <w:p w14:paraId="30A0D59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253014A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095D124"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5CB0C180" w14:textId="77777777" w:rsidTr="007A2020">
        <w:trPr>
          <w:tblCellSpacing w:w="7" w:type="dxa"/>
          <w:jc w:val="center"/>
        </w:trPr>
        <w:tc>
          <w:tcPr>
            <w:tcW w:w="0" w:type="auto"/>
            <w:vAlign w:val="center"/>
          </w:tcPr>
          <w:p w14:paraId="4E8536EE"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799350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7B94554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0499BD0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8F461E0"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725B7CA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ACB02C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936E8A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A8856B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B74651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0B578B7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88EE33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3FC2EA2" w14:textId="77777777" w:rsidR="0038400D" w:rsidRPr="00B138F3" w:rsidRDefault="0038400D" w:rsidP="00B46D58">
      <w:pPr>
        <w:widowControl w:val="0"/>
        <w:spacing w:after="160"/>
        <w:ind w:firstLine="375"/>
        <w:rPr>
          <w:rFonts w:ascii="GHEA Grapalat" w:hAnsi="GHEA Grapalat"/>
          <w:iCs/>
        </w:rPr>
      </w:pPr>
    </w:p>
    <w:p w14:paraId="7C95BC3D"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76363A1"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AF1C784"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087FFD5B"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31273CD7"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4955C119"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9DDB060"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8C439FA"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AF10343"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260F597D" w14:textId="77777777" w:rsidTr="00AB4EAB">
        <w:trPr>
          <w:jc w:val="center"/>
        </w:trPr>
        <w:tc>
          <w:tcPr>
            <w:tcW w:w="442" w:type="dxa"/>
            <w:vMerge w:val="restart"/>
            <w:shd w:val="clear" w:color="auto" w:fill="auto"/>
            <w:vAlign w:val="center"/>
          </w:tcPr>
          <w:p w14:paraId="7B16FA3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3B898711"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CDAABA0" w14:textId="77777777" w:rsidTr="00AB4EAB">
        <w:trPr>
          <w:jc w:val="center"/>
        </w:trPr>
        <w:tc>
          <w:tcPr>
            <w:tcW w:w="442" w:type="dxa"/>
            <w:vMerge/>
            <w:shd w:val="clear" w:color="auto" w:fill="auto"/>
          </w:tcPr>
          <w:p w14:paraId="35E8E0B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42025B5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6F77310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AA0051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77F0752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5ECB8101"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4020FEC5"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1853BD1" w14:textId="77777777" w:rsidTr="00AB4EAB">
        <w:trPr>
          <w:trHeight w:val="1105"/>
          <w:jc w:val="center"/>
        </w:trPr>
        <w:tc>
          <w:tcPr>
            <w:tcW w:w="442" w:type="dxa"/>
            <w:vMerge/>
            <w:tcBorders>
              <w:bottom w:val="single" w:sz="4" w:space="0" w:color="auto"/>
            </w:tcBorders>
            <w:shd w:val="clear" w:color="auto" w:fill="auto"/>
          </w:tcPr>
          <w:p w14:paraId="7BF6EDB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B0A887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E21B77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1E88043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31727A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0A59BBF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2F8CBB5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44FBAC7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0613D2A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67A8422" w14:textId="77777777" w:rsidTr="00AB4EAB">
        <w:trPr>
          <w:jc w:val="center"/>
        </w:trPr>
        <w:tc>
          <w:tcPr>
            <w:tcW w:w="442" w:type="dxa"/>
            <w:shd w:val="clear" w:color="auto" w:fill="auto"/>
            <w:vAlign w:val="center"/>
          </w:tcPr>
          <w:p w14:paraId="2F54910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5A4C73B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41FEFEF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6E88A71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B7E26B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01A132B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2022B12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DF3F55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431923A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5EECE8E" w14:textId="77777777" w:rsidTr="00AB4EAB">
        <w:trPr>
          <w:jc w:val="center"/>
        </w:trPr>
        <w:tc>
          <w:tcPr>
            <w:tcW w:w="442" w:type="dxa"/>
            <w:shd w:val="clear" w:color="auto" w:fill="auto"/>
          </w:tcPr>
          <w:p w14:paraId="152BCF7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4CC3BEA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0C76217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2AEF151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310A0AE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6950DBB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5E09E43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C8582B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68F4E47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0576DF14" w14:textId="77777777" w:rsidR="0038400D" w:rsidRPr="00B138F3" w:rsidRDefault="0038400D" w:rsidP="00B46D58">
      <w:pPr>
        <w:widowControl w:val="0"/>
        <w:spacing w:after="160"/>
        <w:ind w:firstLine="375"/>
        <w:jc w:val="both"/>
        <w:rPr>
          <w:rFonts w:ascii="GHEA Grapalat" w:hAnsi="GHEA Grapalat" w:cs="Arial"/>
          <w:iCs/>
          <w:lang w:val="en-US"/>
        </w:rPr>
      </w:pPr>
    </w:p>
    <w:p w14:paraId="3C58AC4D"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30D6DBFE"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39762053" w14:textId="77777777" w:rsidTr="007A2020">
        <w:trPr>
          <w:trHeight w:val="266"/>
          <w:tblCellSpacing w:w="7" w:type="dxa"/>
          <w:jc w:val="center"/>
        </w:trPr>
        <w:tc>
          <w:tcPr>
            <w:tcW w:w="0" w:type="auto"/>
            <w:vAlign w:val="center"/>
          </w:tcPr>
          <w:p w14:paraId="3DC266D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5EFBEC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16D33E8D" w14:textId="77777777" w:rsidTr="007A2020">
        <w:trPr>
          <w:trHeight w:val="473"/>
          <w:tblCellSpacing w:w="7" w:type="dxa"/>
          <w:jc w:val="center"/>
        </w:trPr>
        <w:tc>
          <w:tcPr>
            <w:tcW w:w="0" w:type="auto"/>
            <w:vAlign w:val="center"/>
          </w:tcPr>
          <w:p w14:paraId="03C2CFB2"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63A69456"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8959BAF"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E824663"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2F460AD5" w14:textId="77777777" w:rsidTr="007A2020">
        <w:trPr>
          <w:trHeight w:val="503"/>
          <w:tblCellSpacing w:w="7" w:type="dxa"/>
          <w:jc w:val="center"/>
        </w:trPr>
        <w:tc>
          <w:tcPr>
            <w:tcW w:w="0" w:type="auto"/>
            <w:vAlign w:val="center"/>
          </w:tcPr>
          <w:p w14:paraId="411360F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F7CCBD7"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11A4A93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4FD2A20"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D6F0285" w14:textId="77777777" w:rsidTr="007A2020">
        <w:trPr>
          <w:trHeight w:val="281"/>
          <w:tblCellSpacing w:w="7" w:type="dxa"/>
          <w:jc w:val="center"/>
        </w:trPr>
        <w:tc>
          <w:tcPr>
            <w:tcW w:w="0" w:type="auto"/>
            <w:vAlign w:val="center"/>
          </w:tcPr>
          <w:p w14:paraId="2D1A54F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639409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66C08E38" w14:textId="77777777" w:rsidR="00196F14" w:rsidRPr="00B138F3" w:rsidRDefault="00196F14" w:rsidP="00B46D58">
      <w:pPr>
        <w:widowControl w:val="0"/>
        <w:spacing w:after="160"/>
        <w:jc w:val="right"/>
        <w:rPr>
          <w:rFonts w:ascii="GHEA Grapalat" w:hAnsi="GHEA Grapalat" w:cs="Sylfaen"/>
          <w:b/>
        </w:rPr>
      </w:pPr>
    </w:p>
    <w:p w14:paraId="041CD56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6132DEA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7957706"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3C041BC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04A9E7FA"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535170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0C0F34E"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542E50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2593ABF"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442F9F3B"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71FC7F36"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EA92037"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945E9DF"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A29EEA5"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4FA3940A"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5B51997"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35E086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17329D6"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A18C74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A245D7"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D17438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975DD5D"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9BA3996"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84012A0"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75CD6D1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85EC0E"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CBDAB6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36571D9" w14:textId="77777777" w:rsidR="00071D1C" w:rsidRPr="00B138F3" w:rsidRDefault="00071D1C" w:rsidP="00B46D58">
            <w:pPr>
              <w:widowControl w:val="0"/>
              <w:spacing w:after="120"/>
              <w:jc w:val="center"/>
              <w:rPr>
                <w:rFonts w:ascii="GHEA Grapalat" w:hAnsi="GHEA Grapalat" w:cs="Sylfaen"/>
                <w:sz w:val="20"/>
                <w:szCs w:val="20"/>
              </w:rPr>
            </w:pPr>
          </w:p>
        </w:tc>
      </w:tr>
    </w:tbl>
    <w:p w14:paraId="64DF14B2"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D29EEE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CBF89AF" w14:textId="77777777" w:rsidR="00B138F3" w:rsidRDefault="00B138F3" w:rsidP="00B138F3">
      <w:pPr>
        <w:rPr>
          <w:rFonts w:ascii="GHEA Grapalat" w:hAnsi="GHEA Grapalat"/>
        </w:rPr>
      </w:pPr>
      <w:r>
        <w:rPr>
          <w:rFonts w:ascii="GHEA Grapalat" w:hAnsi="GHEA Grapalat"/>
        </w:rPr>
        <w:t xml:space="preserve">                                                       </w:t>
      </w:r>
    </w:p>
    <w:p w14:paraId="4B11D005"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05663AAB"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3DA69E8" w14:textId="77777777" w:rsidTr="007072C5">
        <w:tc>
          <w:tcPr>
            <w:tcW w:w="4450" w:type="dxa"/>
          </w:tcPr>
          <w:p w14:paraId="3DE5665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24942EF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4D1DE19E"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E65394D"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35CC537" w14:textId="77777777" w:rsidTr="00E22E51">
        <w:trPr>
          <w:tblCellSpacing w:w="7" w:type="dxa"/>
          <w:jc w:val="center"/>
        </w:trPr>
        <w:tc>
          <w:tcPr>
            <w:tcW w:w="0" w:type="auto"/>
            <w:vAlign w:val="center"/>
          </w:tcPr>
          <w:p w14:paraId="5C53FCB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D12C5B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4387B2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5DABBA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7047AEDD" w14:textId="77777777" w:rsidTr="00E22E51">
        <w:trPr>
          <w:tblCellSpacing w:w="7" w:type="dxa"/>
          <w:jc w:val="center"/>
        </w:trPr>
        <w:tc>
          <w:tcPr>
            <w:tcW w:w="0" w:type="auto"/>
            <w:vAlign w:val="center"/>
          </w:tcPr>
          <w:p w14:paraId="39068B8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4B23648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7D4688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ABA186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90C4701" w14:textId="77777777" w:rsidR="00071D1C" w:rsidRDefault="00071D1C" w:rsidP="00B46D58">
      <w:pPr>
        <w:widowControl w:val="0"/>
        <w:spacing w:after="160"/>
        <w:ind w:left="-142" w:firstLine="142"/>
        <w:jc w:val="center"/>
        <w:rPr>
          <w:ins w:id="15" w:author="Inesa Kocharyan" w:date="2025-02-07T10:34:00Z"/>
          <w:rFonts w:ascii="GHEA Grapalat" w:hAnsi="GHEA Grapalat" w:cs="Sylfaen"/>
          <w:b/>
        </w:rPr>
      </w:pPr>
    </w:p>
    <w:p w14:paraId="370CA870"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7BA69791"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41118F6F" w14:textId="77777777" w:rsidR="0081205B" w:rsidRPr="00FE3342" w:rsidRDefault="0081205B" w:rsidP="0081205B">
      <w:pPr>
        <w:jc w:val="center"/>
        <w:rPr>
          <w:ins w:id="16" w:author="Inesa Kocharyan" w:date="2025-02-07T10:36:00Z"/>
          <w:rFonts w:ascii="GHEA Grapalat" w:hAnsi="GHEA Grapalat" w:cs="GHEA Grapalat"/>
        </w:rPr>
      </w:pPr>
    </w:p>
    <w:p w14:paraId="59B8759B"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1484A4D0" w14:textId="77777777" w:rsidR="00C60645" w:rsidRPr="00FE3342" w:rsidRDefault="00C60645" w:rsidP="00C60645">
      <w:pPr>
        <w:jc w:val="center"/>
        <w:rPr>
          <w:rFonts w:ascii="GHEA Grapalat" w:hAnsi="GHEA Grapalat" w:cs="GHEA Grapalat"/>
          <w:lang w:val="hy-AM"/>
        </w:rPr>
      </w:pPr>
    </w:p>
    <w:p w14:paraId="3FB36973"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60E128DB"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38E94FB9" w14:textId="77777777" w:rsidR="00C60645" w:rsidRPr="00FE3342" w:rsidRDefault="00C60645" w:rsidP="00C60645">
      <w:pPr>
        <w:rPr>
          <w:rFonts w:ascii="GHEA Grapalat" w:hAnsi="GHEA Grapalat"/>
          <w:vertAlign w:val="superscript"/>
          <w:lang w:val="es-ES"/>
        </w:rPr>
      </w:pPr>
    </w:p>
    <w:p w14:paraId="69A430D7"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5AF290A1"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26A3593D"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63A35073"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B523D13"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6CFDA797" w14:textId="77777777" w:rsidR="00C60645" w:rsidRPr="00FE3342" w:rsidRDefault="00C60645" w:rsidP="00C60645">
      <w:pPr>
        <w:rPr>
          <w:rFonts w:ascii="GHEA Grapalat" w:hAnsi="GHEA Grapalat" w:cs="Sylfaen"/>
          <w:sz w:val="20"/>
          <w:szCs w:val="20"/>
          <w:lang w:val="es-ES"/>
        </w:rPr>
      </w:pPr>
    </w:p>
    <w:p w14:paraId="5A1333B4"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14:paraId="2DB3774E" w14:textId="77777777" w:rsidR="00C60645" w:rsidRPr="00FE3342" w:rsidRDefault="00C60645" w:rsidP="00C60645">
      <w:pPr>
        <w:jc w:val="center"/>
        <w:rPr>
          <w:rFonts w:ascii="GHEA Grapalat" w:hAnsi="GHEA Grapalat" w:cs="GHEA Grapalat"/>
          <w:lang w:val="es-ES"/>
        </w:rPr>
      </w:pPr>
    </w:p>
    <w:p w14:paraId="58F4A8ED" w14:textId="77777777" w:rsidR="0081205B" w:rsidRPr="00FE3342" w:rsidRDefault="0081205B" w:rsidP="00C60645">
      <w:pPr>
        <w:jc w:val="center"/>
        <w:rPr>
          <w:rFonts w:ascii="GHEA Grapalat" w:hAnsi="GHEA Grapalat" w:cs="Sylfaen"/>
          <w:b/>
          <w:lang w:val="es-ES"/>
        </w:rPr>
      </w:pPr>
    </w:p>
    <w:p w14:paraId="3D0171C7"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7B76A56C"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11B5210A"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6CC13966"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4BC3E3CF"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5074974" w14:textId="77777777" w:rsidR="00C60645" w:rsidRPr="00FE3342" w:rsidRDefault="00C60645" w:rsidP="00C60645">
      <w:pPr>
        <w:jc w:val="center"/>
        <w:rPr>
          <w:rFonts w:ascii="GHEA Grapalat" w:hAnsi="GHEA Grapalat" w:cs="Sylfaen"/>
          <w:sz w:val="16"/>
          <w:szCs w:val="16"/>
          <w:lang w:val="es-ES"/>
        </w:rPr>
      </w:pPr>
    </w:p>
    <w:p w14:paraId="7399A507"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685CFF18"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8BD0C" w14:textId="77777777" w:rsidR="000E10AF" w:rsidRDefault="000E10AF">
      <w:r>
        <w:separator/>
      </w:r>
    </w:p>
  </w:endnote>
  <w:endnote w:type="continuationSeparator" w:id="0">
    <w:p w14:paraId="7363A067" w14:textId="77777777" w:rsidR="000E10AF" w:rsidRDefault="000E1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CYR">
    <w:panose1 w:val="020B0604020202020204"/>
    <w:charset w:val="00"/>
    <w:family w:val="swiss"/>
    <w:pitch w:val="variable"/>
    <w:sig w:usb0="20000A87" w:usb1="00000000" w:usb2="00000000" w:usb3="00000000" w:csb0="000001B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3575E94B"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ADE31" w14:textId="77777777" w:rsidR="000E10AF" w:rsidRDefault="000E10AF">
      <w:r>
        <w:separator/>
      </w:r>
    </w:p>
  </w:footnote>
  <w:footnote w:type="continuationSeparator" w:id="0">
    <w:p w14:paraId="28738ECB" w14:textId="77777777" w:rsidR="000E10AF" w:rsidRDefault="000E10AF">
      <w:r>
        <w:continuationSeparator/>
      </w:r>
    </w:p>
  </w:footnote>
  <w:footnote w:id="1">
    <w:p w14:paraId="0E9561BF"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13394980"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D0EBB6F"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9398A7B"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5F8285F2"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2D597905"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C848211" w14:textId="77777777" w:rsidR="00787692" w:rsidRPr="0074108A" w:rsidRDefault="00787692" w:rsidP="00553058">
      <w:pPr>
        <w:jc w:val="both"/>
      </w:pPr>
    </w:p>
    <w:p w14:paraId="627EAA6E" w14:textId="77777777" w:rsidR="00787692" w:rsidRPr="00553058" w:rsidRDefault="00787692" w:rsidP="0037456D">
      <w:pPr>
        <w:jc w:val="both"/>
        <w:rPr>
          <w:rFonts w:asciiTheme="minorHAnsi" w:hAnsiTheme="minorHAnsi"/>
          <w:sz w:val="20"/>
          <w:szCs w:val="20"/>
        </w:rPr>
      </w:pPr>
    </w:p>
    <w:p w14:paraId="305D1926" w14:textId="77777777" w:rsidR="00787692" w:rsidRPr="00553058" w:rsidRDefault="00787692" w:rsidP="006B3E56">
      <w:pPr>
        <w:pStyle w:val="af2"/>
        <w:rPr>
          <w:rFonts w:asciiTheme="minorHAnsi" w:hAnsiTheme="minorHAnsi"/>
        </w:rPr>
      </w:pPr>
    </w:p>
  </w:footnote>
  <w:footnote w:id="4">
    <w:p w14:paraId="77EB7E53"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05A3C93" w14:textId="77777777" w:rsidR="00787692" w:rsidRPr="00D3436F" w:rsidRDefault="00787692">
      <w:pPr>
        <w:pStyle w:val="af2"/>
        <w:rPr>
          <w:lang w:val="es-ES"/>
        </w:rPr>
      </w:pPr>
    </w:p>
  </w:footnote>
  <w:footnote w:id="5">
    <w:p w14:paraId="48E36387" w14:textId="77777777" w:rsidR="00787692" w:rsidRPr="008842CE" w:rsidRDefault="00787692" w:rsidP="003D2FE2">
      <w:pPr>
        <w:pStyle w:val="af2"/>
        <w:jc w:val="both"/>
      </w:pPr>
    </w:p>
  </w:footnote>
  <w:footnote w:id="6">
    <w:p w14:paraId="571C6EAE" w14:textId="77777777" w:rsidR="00787692" w:rsidRPr="008842CE" w:rsidRDefault="00787692" w:rsidP="000A214C">
      <w:pPr>
        <w:pStyle w:val="af2"/>
        <w:jc w:val="both"/>
      </w:pPr>
    </w:p>
  </w:footnote>
  <w:footnote w:id="7">
    <w:p w14:paraId="18E9BEEF"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14:paraId="6EB9621C" w14:textId="5C153777" w:rsidR="00787692" w:rsidRPr="00552088" w:rsidRDefault="00787692" w:rsidP="000D6018">
      <w:pPr>
        <w:pStyle w:val="af2"/>
        <w:jc w:val="both"/>
        <w:rPr>
          <w:rFonts w:ascii="GHEA Grapalat" w:hAnsi="GHEA Grapalat"/>
          <w:lang w:val="hy-AM"/>
        </w:rPr>
      </w:pPr>
    </w:p>
    <w:p w14:paraId="58F5BF1C" w14:textId="77777777" w:rsidR="00787692" w:rsidRPr="00D3436F" w:rsidRDefault="00787692">
      <w:pPr>
        <w:pStyle w:val="af2"/>
        <w:rPr>
          <w:lang w:val="hy-AM"/>
        </w:rPr>
      </w:pPr>
    </w:p>
  </w:footnote>
  <w:footnote w:id="9">
    <w:p w14:paraId="228E995E"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39E812A"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2CE162F" w14:textId="77777777" w:rsidR="00787692" w:rsidRPr="00D3436F" w:rsidRDefault="00787692">
      <w:pPr>
        <w:pStyle w:val="af2"/>
        <w:rPr>
          <w:lang w:val="hy-AM"/>
        </w:rPr>
      </w:pPr>
    </w:p>
  </w:footnote>
  <w:footnote w:id="11">
    <w:p w14:paraId="24DFE455" w14:textId="48B45B4B" w:rsidR="00787692" w:rsidRPr="008842CE" w:rsidRDefault="00787692" w:rsidP="00413390">
      <w:pPr>
        <w:pStyle w:val="af2"/>
        <w:widowControl w:val="0"/>
        <w:jc w:val="both"/>
        <w:rPr>
          <w:rFonts w:ascii="GHEA Grapalat" w:hAnsi="GHEA Grapalat"/>
          <w:lang w:val="hy-AM"/>
        </w:rPr>
      </w:pPr>
    </w:p>
  </w:footnote>
  <w:footnote w:id="12">
    <w:p w14:paraId="617BDA44" w14:textId="7D14DC1A"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p>
  </w:footnote>
  <w:footnote w:id="13">
    <w:p w14:paraId="67713B6B" w14:textId="77777777" w:rsidR="000415DB" w:rsidRPr="008842CE" w:rsidRDefault="000415DB"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74CC3"/>
    <w:multiLevelType w:val="multilevel"/>
    <w:tmpl w:val="26981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4776B"/>
    <w:multiLevelType w:val="hybridMultilevel"/>
    <w:tmpl w:val="BE5A0284"/>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E585AA6"/>
    <w:multiLevelType w:val="multilevel"/>
    <w:tmpl w:val="A22E2F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66509C1"/>
    <w:multiLevelType w:val="hybridMultilevel"/>
    <w:tmpl w:val="CAE07072"/>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9230409"/>
    <w:multiLevelType w:val="hybridMultilevel"/>
    <w:tmpl w:val="674C61D2"/>
    <w:lvl w:ilvl="0" w:tplc="163C4730">
      <w:start w:val="1"/>
      <w:numFmt w:val="decimal"/>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2"/>
  </w:num>
  <w:num w:numId="13">
    <w:abstractNumId w:val="29"/>
  </w:num>
  <w:num w:numId="14">
    <w:abstractNumId w:val="14"/>
  </w:num>
  <w:num w:numId="15">
    <w:abstractNumId w:val="30"/>
  </w:num>
  <w:num w:numId="16">
    <w:abstractNumId w:val="15"/>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17"/>
  </w:num>
  <w:num w:numId="32">
    <w:abstractNumId w:val="25"/>
  </w:num>
  <w:num w:numId="33">
    <w:abstractNumId w:val="2"/>
  </w:num>
  <w:num w:numId="34">
    <w:abstractNumId w:val="12"/>
  </w:num>
  <w:num w:numId="35">
    <w:abstractNumId w:val="28"/>
  </w:num>
  <w:num w:numId="36">
    <w:abstractNumId w:val="3"/>
  </w:num>
  <w:num w:numId="37">
    <w:abstractNumId w:val="20"/>
  </w:num>
  <w:num w:numId="38">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09FA"/>
    <w:rsid w:val="00000E27"/>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15DB"/>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6B01"/>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163"/>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45C"/>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0AF"/>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0D"/>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1FC"/>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141"/>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D51"/>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0EA"/>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57"/>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31"/>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787"/>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75F"/>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A3E"/>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5674"/>
    <w:rsid w:val="00226412"/>
    <w:rsid w:val="00226DCE"/>
    <w:rsid w:val="002273AD"/>
    <w:rsid w:val="0022770A"/>
    <w:rsid w:val="00227C9F"/>
    <w:rsid w:val="0023012E"/>
    <w:rsid w:val="0023069C"/>
    <w:rsid w:val="00230B12"/>
    <w:rsid w:val="00230C8F"/>
    <w:rsid w:val="00232FE2"/>
    <w:rsid w:val="00233B5F"/>
    <w:rsid w:val="00233BB7"/>
    <w:rsid w:val="0023440A"/>
    <w:rsid w:val="00234ECB"/>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3C33"/>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8F0"/>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B75"/>
    <w:rsid w:val="00305E59"/>
    <w:rsid w:val="00305F6D"/>
    <w:rsid w:val="003064D4"/>
    <w:rsid w:val="003065C4"/>
    <w:rsid w:val="00306C33"/>
    <w:rsid w:val="00307901"/>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07C5"/>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4D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0E3"/>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C7EAE"/>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5C33"/>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27"/>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495A"/>
    <w:rsid w:val="004276EB"/>
    <w:rsid w:val="00427EAA"/>
    <w:rsid w:val="00431368"/>
    <w:rsid w:val="00431998"/>
    <w:rsid w:val="004320F2"/>
    <w:rsid w:val="00434A9B"/>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2DDD"/>
    <w:rsid w:val="00453AFA"/>
    <w:rsid w:val="00454D73"/>
    <w:rsid w:val="0045525D"/>
    <w:rsid w:val="004553CA"/>
    <w:rsid w:val="00455C97"/>
    <w:rsid w:val="0045669A"/>
    <w:rsid w:val="00456B02"/>
    <w:rsid w:val="00456EE1"/>
    <w:rsid w:val="00457745"/>
    <w:rsid w:val="00460711"/>
    <w:rsid w:val="004607CF"/>
    <w:rsid w:val="00460CA5"/>
    <w:rsid w:val="00461137"/>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09F4"/>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85A"/>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0CD2"/>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662"/>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69F3"/>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34B4"/>
    <w:rsid w:val="00614934"/>
    <w:rsid w:val="006149B6"/>
    <w:rsid w:val="0061522D"/>
    <w:rsid w:val="006154C5"/>
    <w:rsid w:val="00615570"/>
    <w:rsid w:val="00615B35"/>
    <w:rsid w:val="00617764"/>
    <w:rsid w:val="00617A6E"/>
    <w:rsid w:val="00620E65"/>
    <w:rsid w:val="00621255"/>
    <w:rsid w:val="00621D3B"/>
    <w:rsid w:val="00621E56"/>
    <w:rsid w:val="006220CA"/>
    <w:rsid w:val="006223FD"/>
    <w:rsid w:val="00622F22"/>
    <w:rsid w:val="00623604"/>
    <w:rsid w:val="006237BD"/>
    <w:rsid w:val="00623998"/>
    <w:rsid w:val="00623DBF"/>
    <w:rsid w:val="00623F24"/>
    <w:rsid w:val="00625529"/>
    <w:rsid w:val="00625CC4"/>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31F"/>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3781"/>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77969"/>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6EEA"/>
    <w:rsid w:val="006D7219"/>
    <w:rsid w:val="006D78B7"/>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10E6"/>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21F"/>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13"/>
    <w:rsid w:val="00775FAF"/>
    <w:rsid w:val="00776E6C"/>
    <w:rsid w:val="00777B27"/>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3CE"/>
    <w:rsid w:val="007B188A"/>
    <w:rsid w:val="007B207A"/>
    <w:rsid w:val="007B25AF"/>
    <w:rsid w:val="007B2C09"/>
    <w:rsid w:val="007B2F64"/>
    <w:rsid w:val="007B36E4"/>
    <w:rsid w:val="007B3742"/>
    <w:rsid w:val="007B3F5F"/>
    <w:rsid w:val="007B405A"/>
    <w:rsid w:val="007B5333"/>
    <w:rsid w:val="007B6811"/>
    <w:rsid w:val="007B6875"/>
    <w:rsid w:val="007B70F0"/>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A24"/>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4FF5"/>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11"/>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461"/>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74E"/>
    <w:rsid w:val="0090481C"/>
    <w:rsid w:val="00904926"/>
    <w:rsid w:val="0090510C"/>
    <w:rsid w:val="00905932"/>
    <w:rsid w:val="00905984"/>
    <w:rsid w:val="00906204"/>
    <w:rsid w:val="00906D65"/>
    <w:rsid w:val="0090726B"/>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5205"/>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800"/>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0E83"/>
    <w:rsid w:val="00A31442"/>
    <w:rsid w:val="00A31673"/>
    <w:rsid w:val="00A31DCA"/>
    <w:rsid w:val="00A31F51"/>
    <w:rsid w:val="00A32D42"/>
    <w:rsid w:val="00A33444"/>
    <w:rsid w:val="00A33F67"/>
    <w:rsid w:val="00A34587"/>
    <w:rsid w:val="00A34DFE"/>
    <w:rsid w:val="00A35FB1"/>
    <w:rsid w:val="00A36591"/>
    <w:rsid w:val="00A36BAD"/>
    <w:rsid w:val="00A37070"/>
    <w:rsid w:val="00A37C47"/>
    <w:rsid w:val="00A4028C"/>
    <w:rsid w:val="00A40446"/>
    <w:rsid w:val="00A412F1"/>
    <w:rsid w:val="00A42E71"/>
    <w:rsid w:val="00A43166"/>
    <w:rsid w:val="00A4360B"/>
    <w:rsid w:val="00A43C1E"/>
    <w:rsid w:val="00A43D3A"/>
    <w:rsid w:val="00A441D1"/>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3"/>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86D0A"/>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D4"/>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6D4"/>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230"/>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5DF9"/>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C5F"/>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D75"/>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AAE"/>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2E85"/>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82B"/>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855"/>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C6"/>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0397"/>
    <w:rsid w:val="00C12053"/>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6F1"/>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7A9"/>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3F30"/>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7C0"/>
    <w:rsid w:val="00CC1E8D"/>
    <w:rsid w:val="00CC3BAC"/>
    <w:rsid w:val="00CC4AA9"/>
    <w:rsid w:val="00CC518E"/>
    <w:rsid w:val="00CC5A7B"/>
    <w:rsid w:val="00CC5C29"/>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17B"/>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6C7"/>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6DD1"/>
    <w:rsid w:val="00D37931"/>
    <w:rsid w:val="00D404E1"/>
    <w:rsid w:val="00D4104D"/>
    <w:rsid w:val="00D411B6"/>
    <w:rsid w:val="00D4164A"/>
    <w:rsid w:val="00D41AE8"/>
    <w:rsid w:val="00D41F7D"/>
    <w:rsid w:val="00D42D33"/>
    <w:rsid w:val="00D42E80"/>
    <w:rsid w:val="00D42F36"/>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921"/>
    <w:rsid w:val="00D91BAB"/>
    <w:rsid w:val="00D91C7E"/>
    <w:rsid w:val="00D927EB"/>
    <w:rsid w:val="00D92C2A"/>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59A"/>
    <w:rsid w:val="00DB0A3C"/>
    <w:rsid w:val="00DB14F9"/>
    <w:rsid w:val="00DB2166"/>
    <w:rsid w:val="00DB2BCC"/>
    <w:rsid w:val="00DB34B2"/>
    <w:rsid w:val="00DB3E17"/>
    <w:rsid w:val="00DB40C0"/>
    <w:rsid w:val="00DB41B7"/>
    <w:rsid w:val="00DB4273"/>
    <w:rsid w:val="00DB4396"/>
    <w:rsid w:val="00DB4CC7"/>
    <w:rsid w:val="00DB64C8"/>
    <w:rsid w:val="00DB6B5A"/>
    <w:rsid w:val="00DB6D02"/>
    <w:rsid w:val="00DB7289"/>
    <w:rsid w:val="00DB796D"/>
    <w:rsid w:val="00DC0586"/>
    <w:rsid w:val="00DC0E62"/>
    <w:rsid w:val="00DC11D9"/>
    <w:rsid w:val="00DC14CE"/>
    <w:rsid w:val="00DC15F9"/>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917"/>
    <w:rsid w:val="00DE7F8F"/>
    <w:rsid w:val="00DF07D7"/>
    <w:rsid w:val="00DF09E7"/>
    <w:rsid w:val="00DF0BD2"/>
    <w:rsid w:val="00DF11C4"/>
    <w:rsid w:val="00DF1625"/>
    <w:rsid w:val="00DF179B"/>
    <w:rsid w:val="00DF19A1"/>
    <w:rsid w:val="00DF3688"/>
    <w:rsid w:val="00DF3768"/>
    <w:rsid w:val="00DF3D15"/>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1620"/>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CAE"/>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C41"/>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16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D76"/>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6B9D"/>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0AD2"/>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3B8D"/>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4B9"/>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6B71"/>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777B0"/>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195"/>
    <w:rsid w:val="00FC096C"/>
    <w:rsid w:val="00FC0CB2"/>
    <w:rsid w:val="00FC0FDC"/>
    <w:rsid w:val="00FC10F9"/>
    <w:rsid w:val="00FC2048"/>
    <w:rsid w:val="00FC22F4"/>
    <w:rsid w:val="00FC283C"/>
    <w:rsid w:val="00FC2FB3"/>
    <w:rsid w:val="00FC3230"/>
    <w:rsid w:val="00FC34F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01B"/>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 w:val="00FF7B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C84F6D"/>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styleId="aff4">
    <w:name w:val="Unresolved Mention"/>
    <w:basedOn w:val="a0"/>
    <w:uiPriority w:val="99"/>
    <w:semiHidden/>
    <w:unhideWhenUsed/>
    <w:rsid w:val="00B36A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7927473">
      <w:bodyDiv w:val="1"/>
      <w:marLeft w:val="0"/>
      <w:marRight w:val="0"/>
      <w:marTop w:val="0"/>
      <w:marBottom w:val="0"/>
      <w:divBdr>
        <w:top w:val="none" w:sz="0" w:space="0" w:color="auto"/>
        <w:left w:val="none" w:sz="0" w:space="0" w:color="auto"/>
        <w:bottom w:val="none" w:sz="0" w:space="0" w:color="auto"/>
        <w:right w:val="none" w:sz="0" w:space="0" w:color="auto"/>
      </w:divBdr>
      <w:divsChild>
        <w:div w:id="1576284631">
          <w:marLeft w:val="0"/>
          <w:marRight w:val="0"/>
          <w:marTop w:val="0"/>
          <w:marBottom w:val="0"/>
          <w:divBdr>
            <w:top w:val="none" w:sz="0" w:space="0" w:color="auto"/>
            <w:left w:val="none" w:sz="0" w:space="0" w:color="auto"/>
            <w:bottom w:val="none" w:sz="0" w:space="0" w:color="auto"/>
            <w:right w:val="none" w:sz="0" w:space="0" w:color="auto"/>
          </w:divBdr>
          <w:divsChild>
            <w:div w:id="1620794347">
              <w:marLeft w:val="0"/>
              <w:marRight w:val="0"/>
              <w:marTop w:val="0"/>
              <w:marBottom w:val="0"/>
              <w:divBdr>
                <w:top w:val="none" w:sz="0" w:space="0" w:color="auto"/>
                <w:left w:val="none" w:sz="0" w:space="0" w:color="auto"/>
                <w:bottom w:val="none" w:sz="0" w:space="0" w:color="auto"/>
                <w:right w:val="none" w:sz="0" w:space="0" w:color="auto"/>
              </w:divBdr>
              <w:divsChild>
                <w:div w:id="2074742090">
                  <w:marLeft w:val="0"/>
                  <w:marRight w:val="0"/>
                  <w:marTop w:val="0"/>
                  <w:marBottom w:val="0"/>
                  <w:divBdr>
                    <w:top w:val="none" w:sz="0" w:space="0" w:color="auto"/>
                    <w:left w:val="none" w:sz="0" w:space="0" w:color="auto"/>
                    <w:bottom w:val="none" w:sz="0" w:space="0" w:color="auto"/>
                    <w:right w:val="none" w:sz="0" w:space="0" w:color="auto"/>
                  </w:divBdr>
                  <w:divsChild>
                    <w:div w:id="1553540932">
                      <w:marLeft w:val="0"/>
                      <w:marRight w:val="0"/>
                      <w:marTop w:val="0"/>
                      <w:marBottom w:val="0"/>
                      <w:divBdr>
                        <w:top w:val="none" w:sz="0" w:space="0" w:color="auto"/>
                        <w:left w:val="none" w:sz="0" w:space="0" w:color="auto"/>
                        <w:bottom w:val="none" w:sz="0" w:space="0" w:color="auto"/>
                        <w:right w:val="none" w:sz="0" w:space="0" w:color="auto"/>
                      </w:divBdr>
                      <w:divsChild>
                        <w:div w:id="2030328457">
                          <w:marLeft w:val="0"/>
                          <w:marRight w:val="0"/>
                          <w:marTop w:val="0"/>
                          <w:marBottom w:val="0"/>
                          <w:divBdr>
                            <w:top w:val="none" w:sz="0" w:space="0" w:color="auto"/>
                            <w:left w:val="none" w:sz="0" w:space="0" w:color="auto"/>
                            <w:bottom w:val="none" w:sz="0" w:space="0" w:color="auto"/>
                            <w:right w:val="none" w:sz="0" w:space="0" w:color="auto"/>
                          </w:divBdr>
                          <w:divsChild>
                            <w:div w:id="71894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79489900">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2405851">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ofya.arzumanyan@anpp.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ofya.arzuman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4546</TotalTime>
  <Pages>79</Pages>
  <Words>20920</Words>
  <Characters>119245</Characters>
  <Application>Microsoft Office Word</Application>
  <DocSecurity>0</DocSecurity>
  <Lines>993</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139886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Sofya Arzumanyan</cp:lastModifiedBy>
  <cp:revision>1926</cp:revision>
  <cp:lastPrinted>2018-02-16T07:12:00Z</cp:lastPrinted>
  <dcterms:created xsi:type="dcterms:W3CDTF">2019-10-28T07:04:00Z</dcterms:created>
  <dcterms:modified xsi:type="dcterms:W3CDTF">2025-12-10T07:46:00Z</dcterms:modified>
</cp:coreProperties>
</file>